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12118" w:rsidRPr="00D12118">
        <w:rPr>
          <w:b/>
          <w:i/>
          <w:noProof/>
          <w:sz w:val="28"/>
        </w:rPr>
        <w:t>R4-1915896</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BF0F47">
            <w:pPr>
              <w:pStyle w:val="CRCoverPage"/>
              <w:spacing w:after="0"/>
              <w:rPr>
                <w:noProof/>
              </w:rPr>
            </w:pPr>
            <w:r>
              <w:rPr>
                <w:noProof/>
              </w:rPr>
              <w:t>01</w:t>
            </w:r>
            <w:r w:rsidR="00D00A6A">
              <w:rPr>
                <w:noProof/>
              </w:rPr>
              <w:t>2</w:t>
            </w:r>
            <w:r w:rsidR="00BF0F47">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63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BF0F47">
            <w:pPr>
              <w:pStyle w:val="CRCoverPage"/>
              <w:spacing w:after="0"/>
              <w:jc w:val="center"/>
              <w:rPr>
                <w:noProof/>
                <w:sz w:val="28"/>
              </w:rPr>
            </w:pPr>
            <w:r>
              <w:rPr>
                <w:b/>
                <w:noProof/>
                <w:sz w:val="28"/>
              </w:rPr>
              <w:t>1</w:t>
            </w:r>
            <w:r w:rsidR="00BF0F47">
              <w:rPr>
                <w:b/>
                <w:noProof/>
                <w:sz w:val="28"/>
              </w:rPr>
              <w:t>6</w:t>
            </w:r>
            <w:r>
              <w:rPr>
                <w:b/>
                <w:noProof/>
                <w:sz w:val="28"/>
              </w:rPr>
              <w:t>.</w:t>
            </w:r>
            <w:r w:rsidR="00BF0F47">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5A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5A3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E84A36" w:rsidP="004F0DBB">
            <w:pPr>
              <w:pStyle w:val="CRCoverPage"/>
              <w:spacing w:after="0"/>
              <w:ind w:left="100"/>
              <w:rPr>
                <w:noProof/>
                <w:lang w:val="en-US"/>
              </w:rPr>
            </w:pPr>
            <w:r w:rsidRPr="00E84A36">
              <w:t>CR on test cases for FR2 handover (section A.7.3.1) (R1</w:t>
            </w:r>
            <w:r w:rsidR="004F0DBB">
              <w:t>6</w:t>
            </w:r>
            <w:r w:rsidRPr="00E84A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rsidP="00F05A30">
            <w:pPr>
              <w:pStyle w:val="CRCoverPage"/>
              <w:spacing w:after="0"/>
              <w:ind w:left="100"/>
              <w:rPr>
                <w:noProof/>
              </w:rPr>
            </w:pPr>
            <w:r w:rsidRPr="00DB085E">
              <w:rPr>
                <w:noProof/>
              </w:rPr>
              <w:t>2019-</w:t>
            </w:r>
            <w:r>
              <w:rPr>
                <w:noProof/>
              </w:rPr>
              <w:t>11</w:t>
            </w:r>
            <w:r w:rsidRPr="00DB085E">
              <w:rPr>
                <w:noProof/>
              </w:rPr>
              <w:t>-</w:t>
            </w:r>
            <w:r w:rsidR="00F05A30">
              <w:rPr>
                <w:noProof/>
              </w:rPr>
              <w:t>22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0F4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3635" w:rsidP="00BF0F47">
            <w:pPr>
              <w:pStyle w:val="CRCoverPage"/>
              <w:spacing w:after="0"/>
              <w:ind w:left="100"/>
              <w:rPr>
                <w:noProof/>
              </w:rPr>
            </w:pPr>
            <w:r>
              <w:rPr>
                <w:noProof/>
              </w:rPr>
              <w:t>Rel-</w:t>
            </w:r>
            <w:r w:rsidR="00710FA8">
              <w:rPr>
                <w:noProof/>
              </w:rPr>
              <w:t>1</w:t>
            </w:r>
            <w:r w:rsidR="00BF0F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D1D56" w:rsidRPr="005D1D56">
              <w:rPr>
                <w:noProof/>
                <w:lang w:eastAsia="zh-CN"/>
              </w:rPr>
              <w:t>R4-1911046</w:t>
            </w:r>
            <w:r>
              <w:rPr>
                <w:noProof/>
                <w:lang w:eastAsia="zh-CN"/>
              </w:rPr>
              <w:t>.</w:t>
            </w:r>
          </w:p>
          <w:p w:rsidR="00881930" w:rsidRDefault="00881930" w:rsidP="00881930">
            <w:pPr>
              <w:pStyle w:val="CRCoverPage"/>
              <w:spacing w:after="0"/>
              <w:rPr>
                <w:noProof/>
                <w:lang w:eastAsia="zh-CN"/>
              </w:rPr>
            </w:pPr>
          </w:p>
          <w:p w:rsidR="005D1D56" w:rsidRDefault="005D1D56" w:rsidP="005D1D56">
            <w:pPr>
              <w:pStyle w:val="CRCoverPage"/>
              <w:spacing w:after="0"/>
              <w:rPr>
                <w:noProof/>
                <w:lang w:eastAsia="zh-CN"/>
              </w:rPr>
            </w:pPr>
            <w:r>
              <w:rPr>
                <w:noProof/>
                <w:lang w:eastAsia="zh-CN"/>
              </w:rPr>
              <w:t>There are still TBD in A.7.3.1.2 and A.7.3.1.3.</w:t>
            </w:r>
          </w:p>
          <w:p w:rsidR="00F771D6" w:rsidRPr="00DB085E" w:rsidRDefault="005D1D56" w:rsidP="005D1D56">
            <w:pPr>
              <w:pStyle w:val="CRCoverPage"/>
              <w:spacing w:after="0"/>
              <w:rPr>
                <w:noProof/>
                <w:lang w:eastAsia="zh-CN"/>
              </w:rPr>
            </w:pPr>
            <w:r>
              <w:rPr>
                <w:noProof/>
                <w:lang w:eastAsia="zh-CN"/>
              </w:rPr>
              <w:t>Common configuration for PRACH was updated in RAN4 #92</w:t>
            </w:r>
            <w:r>
              <w:rPr>
                <w:noProof/>
              </w:rPr>
              <w:t>. One SMTC was added in T</w:t>
            </w:r>
            <w:r>
              <w:rPr>
                <w:rFonts w:cs="Arial"/>
                <w:noProof/>
              </w:rPr>
              <w:t>∆</w:t>
            </w:r>
            <w:r>
              <w:rPr>
                <w:noProof/>
              </w:rPr>
              <w:t xml:space="preserve"> for unknown target cell. Thus handover delay needs to be updated accordingly.</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D1D56" w:rsidTr="00547111">
        <w:tc>
          <w:tcPr>
            <w:tcW w:w="2694" w:type="dxa"/>
            <w:gridSpan w:val="2"/>
            <w:tcBorders>
              <w:left w:val="single" w:sz="4" w:space="0" w:color="auto"/>
            </w:tcBorders>
          </w:tcPr>
          <w:p w:rsidR="005D1D56" w:rsidRDefault="005D1D56" w:rsidP="005D1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D56" w:rsidRPr="00920650" w:rsidRDefault="005D1D56" w:rsidP="005D1D56">
            <w:pPr>
              <w:pStyle w:val="CRCoverPage"/>
              <w:numPr>
                <w:ilvl w:val="0"/>
                <w:numId w:val="3"/>
              </w:numPr>
              <w:spacing w:after="0"/>
              <w:rPr>
                <w:i/>
              </w:rPr>
            </w:pPr>
            <w:r>
              <w:t>Remove TBD in corresponding tests</w:t>
            </w:r>
          </w:p>
          <w:p w:rsidR="005D1D56" w:rsidRPr="002C59BE" w:rsidRDefault="005D1D56" w:rsidP="005D1D56">
            <w:pPr>
              <w:pStyle w:val="CRCoverPage"/>
              <w:numPr>
                <w:ilvl w:val="0"/>
                <w:numId w:val="3"/>
              </w:numPr>
              <w:spacing w:after="0"/>
              <w:rPr>
                <w:i/>
              </w:rPr>
            </w:pPr>
            <w:r>
              <w:t>Update handover delay.</w:t>
            </w:r>
          </w:p>
        </w:tc>
      </w:tr>
      <w:tr w:rsidR="005D1D56" w:rsidTr="00547111">
        <w:tc>
          <w:tcPr>
            <w:tcW w:w="2694" w:type="dxa"/>
            <w:gridSpan w:val="2"/>
            <w:tcBorders>
              <w:left w:val="single" w:sz="4" w:space="0" w:color="auto"/>
            </w:tcBorders>
          </w:tcPr>
          <w:p w:rsidR="005D1D56" w:rsidRDefault="005D1D56" w:rsidP="005D1D56">
            <w:pPr>
              <w:pStyle w:val="CRCoverPage"/>
              <w:spacing w:after="0"/>
              <w:rPr>
                <w:b/>
                <w:i/>
                <w:noProof/>
                <w:sz w:val="8"/>
                <w:szCs w:val="8"/>
              </w:rPr>
            </w:pPr>
          </w:p>
        </w:tc>
        <w:tc>
          <w:tcPr>
            <w:tcW w:w="6946" w:type="dxa"/>
            <w:gridSpan w:val="9"/>
            <w:tcBorders>
              <w:right w:val="single" w:sz="4" w:space="0" w:color="auto"/>
            </w:tcBorders>
          </w:tcPr>
          <w:p w:rsidR="005D1D56" w:rsidRPr="00DB085E" w:rsidRDefault="005D1D56" w:rsidP="005D1D56">
            <w:pPr>
              <w:pStyle w:val="CRCoverPage"/>
              <w:spacing w:after="0"/>
              <w:rPr>
                <w:noProof/>
                <w:sz w:val="8"/>
                <w:szCs w:val="8"/>
              </w:rPr>
            </w:pPr>
          </w:p>
        </w:tc>
      </w:tr>
      <w:tr w:rsidR="005D1D56" w:rsidTr="00547111">
        <w:tc>
          <w:tcPr>
            <w:tcW w:w="2694" w:type="dxa"/>
            <w:gridSpan w:val="2"/>
            <w:tcBorders>
              <w:left w:val="single" w:sz="4" w:space="0" w:color="auto"/>
              <w:bottom w:val="single" w:sz="4" w:space="0" w:color="auto"/>
            </w:tcBorders>
          </w:tcPr>
          <w:p w:rsidR="005D1D56" w:rsidRDefault="005D1D56" w:rsidP="005D1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1D56" w:rsidRPr="00DB085E" w:rsidRDefault="005D1D56" w:rsidP="005D1D56">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C06D68">
            <w:pPr>
              <w:pStyle w:val="CRCoverPage"/>
              <w:spacing w:after="0"/>
              <w:ind w:left="100"/>
              <w:rPr>
                <w:noProof/>
              </w:rPr>
            </w:pPr>
            <w:r w:rsidRPr="00EB1A9E">
              <w:t>A</w:t>
            </w:r>
            <w:r w:rsidR="009B2FF4">
              <w:t>.</w:t>
            </w:r>
            <w:r w:rsidR="006361C9">
              <w:rPr>
                <w:noProof/>
              </w:rPr>
              <w:t>7.3.</w:t>
            </w:r>
            <w:r w:rsidR="00C06D6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C06D68" w:rsidRPr="00DF475B" w:rsidRDefault="00C06D68" w:rsidP="00C06D68">
      <w:pPr>
        <w:pStyle w:val="Heading3"/>
        <w:rPr>
          <w:lang w:eastAsia="zh-CN"/>
        </w:rPr>
      </w:pPr>
      <w:bookmarkStart w:id="3" w:name="_Toc526331913"/>
      <w:r w:rsidRPr="00DF475B">
        <w:t>A.7.3.1</w:t>
      </w:r>
      <w:r w:rsidRPr="00DF475B">
        <w:tab/>
        <w:t>Handover</w:t>
      </w:r>
      <w:bookmarkEnd w:id="3"/>
    </w:p>
    <w:p w:rsidR="00C06D68" w:rsidRPr="00DF475B" w:rsidRDefault="00C06D68" w:rsidP="00C06D68">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C06D68" w:rsidRPr="00DF475B" w:rsidRDefault="00C06D68" w:rsidP="00C06D68">
      <w:pPr>
        <w:pStyle w:val="Heading5"/>
        <w:rPr>
          <w:snapToGrid w:val="0"/>
        </w:rPr>
      </w:pPr>
      <w:r w:rsidRPr="00DF475B">
        <w:rPr>
          <w:snapToGrid w:val="0"/>
        </w:rPr>
        <w:t>A.7.3.1.1.1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rsidR="00C06D68" w:rsidRPr="00DF475B" w:rsidRDefault="00C06D68" w:rsidP="00C06D68">
      <w:pPr>
        <w:pStyle w:val="Heading5"/>
        <w:rPr>
          <w:snapToGrid w:val="0"/>
        </w:rPr>
      </w:pPr>
      <w:r w:rsidRPr="00DF475B">
        <w:rPr>
          <w:snapToGrid w:val="0"/>
        </w:rPr>
        <w:t>A.7.3.1.1.2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C06D68" w:rsidRPr="00DF475B" w:rsidRDefault="00C06D68" w:rsidP="00C06D68">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15 kHz SSB SCS, 10 MHz bandwidth, FDD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2</w:t>
            </w:r>
          </w:p>
        </w:tc>
        <w:tc>
          <w:tcPr>
            <w:tcW w:w="7299" w:type="dxa"/>
            <w:shd w:val="clear" w:color="auto" w:fill="auto"/>
          </w:tcPr>
          <w:p w:rsidR="00C06D68" w:rsidRPr="00DF475B" w:rsidRDefault="00C06D68" w:rsidP="00605343">
            <w:pPr>
              <w:pStyle w:val="TAL"/>
            </w:pPr>
            <w:r w:rsidRPr="00DF475B">
              <w:t>Source cell: NR 15 kHz SSB SCS, 10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3</w:t>
            </w:r>
          </w:p>
        </w:tc>
        <w:tc>
          <w:tcPr>
            <w:tcW w:w="7299" w:type="dxa"/>
            <w:shd w:val="clear" w:color="auto" w:fill="auto"/>
          </w:tcPr>
          <w:p w:rsidR="00C06D68" w:rsidRPr="00DF475B" w:rsidRDefault="00C06D68" w:rsidP="00605343">
            <w:pPr>
              <w:pStyle w:val="TAL"/>
            </w:pPr>
            <w:r w:rsidRPr="00DF475B">
              <w:t>Source cell: NR 30 kHz SSB SCS, 40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9629" w:type="dxa"/>
            <w:gridSpan w:val="2"/>
            <w:shd w:val="clear" w:color="auto" w:fill="auto"/>
          </w:tcPr>
          <w:p w:rsidR="00C06D68" w:rsidRPr="00DF475B" w:rsidRDefault="00C06D68" w:rsidP="00605343">
            <w:pPr>
              <w:pStyle w:val="TAN"/>
            </w:pPr>
            <w:r w:rsidRPr="00DF475B">
              <w:t>Note:</w:t>
            </w:r>
            <w:r w:rsidRPr="00DF475B">
              <w:tab/>
              <w:t>The UE is only required to be tested in one of the supported test configurations</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4">
          <w:tblGrid>
            <w:gridCol w:w="970"/>
            <w:gridCol w:w="1095"/>
            <w:gridCol w:w="23"/>
            <w:gridCol w:w="1717"/>
            <w:gridCol w:w="1134"/>
            <w:gridCol w:w="1173"/>
            <w:gridCol w:w="1154"/>
            <w:gridCol w:w="19"/>
            <w:gridCol w:w="1145"/>
            <w:gridCol w:w="9"/>
            <w:gridCol w:w="1155"/>
          </w:tblGrid>
        </w:tblGridChange>
      </w:tblGrid>
      <w:tr w:rsidR="00C06D68" w:rsidRPr="00DF475B" w:rsidTr="00605343">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2</w:t>
            </w:r>
          </w:p>
        </w:tc>
      </w:tr>
      <w:tr w:rsidR="00C06D68" w:rsidRPr="00DF475B" w:rsidTr="00605343">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2</w:t>
            </w:r>
          </w:p>
        </w:tc>
      </w:tr>
      <w:tr w:rsidR="00C06D68" w:rsidRPr="00DF475B" w:rsidTr="00605343">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snapToGrid w:val="0"/>
              </w:rPr>
              <w:t>OCNG pattern 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del w:id="5" w:author="Li, Qiming" w:date="2019-08-30T08:09:00Z">
              <w:r w:rsidRPr="00DF475B" w:rsidDel="00731969">
                <w:rPr>
                  <w:rFonts w:cs="Arial"/>
                  <w:lang w:val="da-DK"/>
                </w:rPr>
                <w:delText xml:space="preserve">SMTC </w:delText>
              </w:r>
            </w:del>
            <w:ins w:id="6" w:author="Li, Qiming" w:date="2019-08-30T08:09:00Z">
              <w:r>
                <w:rPr>
                  <w:rFonts w:cs="Arial"/>
                  <w:lang w:val="da-DK"/>
                </w:rPr>
                <w:t>SSB</w:t>
              </w:r>
              <w:r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7" w:author="Li, Qiming" w:date="2019-08-30T08:09:00Z">
              <w:r w:rsidRPr="00DF475B" w:rsidDel="00731969">
                <w:rPr>
                  <w:rFonts w:cs="v4.2.0"/>
                </w:rPr>
                <w:delText>SMTC</w:delText>
              </w:r>
            </w:del>
            <w:ins w:id="8" w:author="Li, Qiming" w:date="2019-08-30T08:09:00Z">
              <w:r w:rsidRPr="00DF475B">
                <w:rPr>
                  <w:rFonts w:cs="v4.2.0"/>
                </w:rPr>
                <w:t>S</w:t>
              </w:r>
              <w:r>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9" w:author="Li, Qiming" w:date="2019-08-30T08:09:00Z">
              <w:r w:rsidRPr="00DF475B" w:rsidDel="00731969">
                <w:rPr>
                  <w:rFonts w:cs="Arial"/>
                </w:rPr>
                <w:delText>SMTC</w:delText>
              </w:r>
            </w:del>
            <w:ins w:id="10"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1" w:author="Li, Qiming" w:date="2019-08-30T08:09:00Z">
              <w:r w:rsidRPr="00DF475B" w:rsidDel="00731969">
                <w:rPr>
                  <w:rFonts w:cs="v4.2.0"/>
                </w:rPr>
                <w:delText>SMTC</w:delText>
              </w:r>
            </w:del>
            <w:ins w:id="12" w:author="Li, Qiming" w:date="2019-08-30T08:09:00Z">
              <w:r w:rsidRPr="00DF475B">
                <w:rPr>
                  <w:rFonts w:cs="v4.2.0"/>
                </w:rPr>
                <w:t>S</w:t>
              </w:r>
              <w:r>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3" w:author="Li, Qiming" w:date="2019-08-30T08:09:00Z">
              <w:r w:rsidRPr="00DF475B" w:rsidDel="00731969">
                <w:rPr>
                  <w:rFonts w:cs="Arial"/>
                </w:rPr>
                <w:delText>SMTC</w:delText>
              </w:r>
            </w:del>
            <w:ins w:id="14"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ins w:id="15"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ins w:id="16" w:author="Li, Qiming" w:date="2019-08-30T08:09:00Z"/>
                <w:rFonts w:cs="Arial"/>
                <w:lang w:val="da-DK"/>
              </w:rPr>
            </w:pPr>
            <w:ins w:id="17"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ins w:id="18" w:author="Li, Qiming" w:date="2019-08-30T08:09:00Z"/>
                <w:rFonts w:cs="Arial"/>
                <w:lang w:val="da-DK"/>
              </w:rPr>
            </w:pPr>
            <w:ins w:id="19"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20"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21" w:author="Li, Qiming" w:date="2019-08-30T08:09:00Z"/>
                <w:rFonts w:cs="Arial"/>
                <w:lang w:val="en-US"/>
              </w:rPr>
            </w:pPr>
            <w:ins w:id="22"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23" w:author="Li, Qiming" w:date="2019-08-30T08:09:00Z"/>
                <w:rFonts w:cs="Arial"/>
                <w:lang w:val="en-US"/>
              </w:rPr>
            </w:pPr>
            <w:ins w:id="24" w:author="Li, Qiming" w:date="2019-08-30T08:09:00Z">
              <w:r>
                <w:rPr>
                  <w:rFonts w:cs="Arial"/>
                </w:rPr>
                <w:t>SMTC.1</w:t>
              </w:r>
            </w:ins>
          </w:p>
        </w:tc>
      </w:tr>
      <w:tr w:rsidR="00C06D68" w:rsidRPr="00DF475B" w:rsidTr="00605343">
        <w:trPr>
          <w:trHeight w:val="283"/>
          <w:jc w:val="center"/>
          <w:ins w:id="25" w:author="Li, Qiming" w:date="2019-08-30T08:09:00Z"/>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ins w:id="26" w:author="Li, Qiming" w:date="2019-08-30T08:09:00Z"/>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ins w:id="27" w:author="Li, Qiming" w:date="2019-08-30T08:09:00Z"/>
                <w:rFonts w:cs="Arial"/>
                <w:lang w:val="da-DK"/>
              </w:rPr>
            </w:pPr>
            <w:ins w:id="28"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rsidR="00C06D68" w:rsidRPr="00DF475B" w:rsidRDefault="00C06D68" w:rsidP="00605343">
            <w:pPr>
              <w:pStyle w:val="TAC"/>
              <w:rPr>
                <w:ins w:id="2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30" w:author="Li, Qiming" w:date="2019-08-30T08:09:00Z"/>
                <w:rFonts w:cs="Arial"/>
              </w:rPr>
            </w:pPr>
            <w:ins w:id="31"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32" w:author="Li, Qiming" w:date="2019-08-30T08:09:00Z"/>
                <w:rFonts w:cs="Arial"/>
              </w:rPr>
            </w:pPr>
            <w:ins w:id="33" w:author="Li, Qiming" w:date="2019-08-30T08:09:00Z">
              <w:r>
                <w:rPr>
                  <w:rFonts w:cs="Arial"/>
                </w:rPr>
                <w:t>SMTC.1</w:t>
              </w:r>
            </w:ins>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FR2 PRACH configuration 1</w:t>
            </w:r>
          </w:p>
        </w:tc>
      </w:tr>
      <w:tr w:rsidR="00C06D68" w:rsidRPr="00DF475B" w:rsidTr="00605343">
        <w:trPr>
          <w:trHeight w:val="72"/>
          <w:jc w:val="center"/>
        </w:trPr>
        <w:tc>
          <w:tcPr>
            <w:tcW w:w="2065" w:type="dxa"/>
            <w:gridSpan w:val="2"/>
            <w:vMerge w:val="restart"/>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lang w:eastAsia="zh-CN"/>
              </w:rPr>
            </w:pPr>
            <w:ins w:id="34" w:author="Li, Qiming" w:date="2019-08-16T12:14:00Z">
              <w:r w:rsidRPr="007D73E1">
                <w:rPr>
                  <w:rFonts w:cs="v4.2.0"/>
                  <w:lang w:eastAsia="zh-CN"/>
                </w:rPr>
                <w:t>TRS.1.1 FDD</w:t>
              </w:r>
            </w:ins>
            <w:del w:id="35"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lang w:eastAsia="zh-CN"/>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6" w:author="Li, Qiming" w:date="2019-08-16T12:14:00Z">
              <w:r w:rsidRPr="007D73E1">
                <w:rPr>
                  <w:rFonts w:cs="v4.2.0"/>
                  <w:lang w:eastAsia="zh-CN"/>
                </w:rPr>
                <w:t>TRS.1.1 TDD</w:t>
              </w:r>
            </w:ins>
            <w:del w:id="37"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8" w:author="Li, Qiming" w:date="2019-08-16T12:14:00Z">
              <w:r w:rsidRPr="007D73E1">
                <w:rPr>
                  <w:rFonts w:cs="v4.2.0"/>
                  <w:lang w:eastAsia="zh-CN"/>
                </w:rPr>
                <w:t>TRS.1.2 TDD</w:t>
              </w:r>
            </w:ins>
            <w:del w:id="39"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t>CSI-RS.Config.0</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val="en-US"/>
              </w:rPr>
              <w:t>0</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trHeight w:val="359"/>
          <w:jc w:val="center"/>
        </w:trPr>
        <w:tc>
          <w:tcPr>
            <w:tcW w:w="3805"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7.55pt" o:ole="" fillcolor="window">
                  <v:imagedata r:id="rId13" o:title=""/>
                </v:shape>
                <o:OLEObject Type="Embed" ProgID="Equation.3" ShapeID="_x0000_i1025" DrawAspect="Content" ObjectID="_1635900378"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40" w:author="Li, Qiming" w:date="2019-08-16T12:17:00Z"/>
                <w:rFonts w:cs="Arial"/>
                <w:lang w:val="en-US"/>
              </w:rPr>
            </w:pPr>
            <w:ins w:id="41" w:author="Li, Qiming" w:date="2019-08-16T12:17:00Z">
              <w:r w:rsidRPr="00B16569">
                <w:rPr>
                  <w:rFonts w:cs="Arial"/>
                  <w:lang w:val="en-US"/>
                </w:rPr>
                <w:t>Link only, see clause A.3.7A</w:t>
              </w:r>
            </w:ins>
          </w:p>
          <w:p w:rsidR="00C06D68" w:rsidRPr="00DF475B" w:rsidDel="00B16569" w:rsidRDefault="00C06D68" w:rsidP="00605343">
            <w:pPr>
              <w:pStyle w:val="TAC"/>
              <w:rPr>
                <w:del w:id="42" w:author="Li, Qiming" w:date="2019-08-16T12:15:00Z"/>
                <w:rFonts w:cs="Arial"/>
                <w:lang w:val="en-US"/>
              </w:rPr>
            </w:pPr>
            <w:del w:id="43" w:author="Li, Qiming" w:date="2019-08-16T12:15:00Z">
              <w:r w:rsidRPr="00DF475B" w:rsidDel="00B16569">
                <w:rPr>
                  <w:rFonts w:cs="Arial"/>
                  <w:lang w:val="en-US"/>
                </w:rPr>
                <w:delText>TBD</w:delText>
              </w:r>
            </w:del>
          </w:p>
          <w:p w:rsidR="00C06D68" w:rsidRPr="00DF475B" w:rsidDel="00B16569" w:rsidRDefault="00C06D68" w:rsidP="00605343">
            <w:pPr>
              <w:pStyle w:val="TAC"/>
              <w:rPr>
                <w:del w:id="44" w:author="Li, Qiming" w:date="2019-08-16T12:15:00Z"/>
                <w:rFonts w:cs="Arial"/>
                <w:lang w:val="en-US"/>
              </w:rPr>
            </w:pPr>
            <w:del w:id="45" w:author="Li, Qiming" w:date="2019-08-16T12:15:00Z">
              <w:r w:rsidRPr="00DF475B" w:rsidDel="00B16569">
                <w:rPr>
                  <w:rFonts w:cs="Arial"/>
                  <w:lang w:val="en-US"/>
                </w:rPr>
                <w:delText>TBD</w:delText>
              </w:r>
            </w:del>
          </w:p>
          <w:p w:rsidR="00C06D68" w:rsidRPr="00DF475B" w:rsidDel="00B16569" w:rsidRDefault="00C06D68" w:rsidP="00605343">
            <w:pPr>
              <w:pStyle w:val="TAC"/>
              <w:rPr>
                <w:del w:id="46" w:author="Li, Qiming" w:date="2019-08-16T12:15:00Z"/>
                <w:rFonts w:cs="Arial"/>
                <w:lang w:val="en-US"/>
              </w:rPr>
            </w:pPr>
            <w:del w:id="47" w:author="Li, Qiming" w:date="2019-08-16T12:15:00Z">
              <w:r w:rsidRPr="00DF475B" w:rsidDel="00B16569">
                <w:rPr>
                  <w:rFonts w:cs="Arial"/>
                  <w:lang w:val="en-US"/>
                </w:rPr>
                <w:delText>TBD</w:delText>
              </w:r>
            </w:del>
          </w:p>
          <w:p w:rsidR="00C06D68" w:rsidRPr="00DF475B" w:rsidDel="00B16569" w:rsidRDefault="00C06D68" w:rsidP="00605343">
            <w:pPr>
              <w:pStyle w:val="TAC"/>
              <w:rPr>
                <w:del w:id="48" w:author="Li, Qiming" w:date="2019-08-16T12:15:00Z"/>
                <w:rFonts w:cs="Arial"/>
                <w:lang w:val="en-US"/>
              </w:rPr>
            </w:pPr>
            <w:del w:id="49" w:author="Li, Qiming" w:date="2019-08-16T12:15:00Z">
              <w:r w:rsidRPr="00DF475B" w:rsidDel="00B16569">
                <w:rPr>
                  <w:rFonts w:cs="Arial"/>
                  <w:lang w:val="en-US"/>
                </w:rPr>
                <w:delText>TBD</w:delText>
              </w:r>
            </w:del>
          </w:p>
          <w:p w:rsidR="00C06D68" w:rsidRPr="00DF475B" w:rsidDel="00B16569" w:rsidRDefault="00C06D68" w:rsidP="00605343">
            <w:pPr>
              <w:pStyle w:val="TAC"/>
              <w:rPr>
                <w:del w:id="50" w:author="Li, Qiming" w:date="2019-08-16T12:15:00Z"/>
                <w:rFonts w:cs="Arial"/>
                <w:lang w:val="en-US"/>
              </w:rPr>
            </w:pPr>
            <w:del w:id="51" w:author="Li, Qiming" w:date="2019-08-16T12:15:00Z">
              <w:r w:rsidRPr="00DF475B" w:rsidDel="00B16569">
                <w:rPr>
                  <w:rFonts w:cs="Arial"/>
                  <w:lang w:val="en-US"/>
                </w:rPr>
                <w:delText>TBD</w:delText>
              </w:r>
            </w:del>
          </w:p>
          <w:p w:rsidR="00C06D68" w:rsidRPr="00DF475B" w:rsidDel="00B16569" w:rsidRDefault="00C06D68" w:rsidP="00605343">
            <w:pPr>
              <w:pStyle w:val="TAC"/>
              <w:rPr>
                <w:del w:id="52" w:author="Li, Qiming" w:date="2019-08-16T12:15:00Z"/>
                <w:rFonts w:cs="Arial"/>
                <w:lang w:val="en-US"/>
              </w:rPr>
            </w:pPr>
            <w:del w:id="53" w:author="Li, Qiming" w:date="2019-08-16T12:15:00Z">
              <w:r w:rsidRPr="00DF475B" w:rsidDel="00B16569">
                <w:rPr>
                  <w:rFonts w:cs="Arial"/>
                  <w:lang w:val="en-US"/>
                </w:rPr>
                <w:delText>TBD</w:delText>
              </w:r>
            </w:del>
          </w:p>
          <w:p w:rsidR="00C06D68" w:rsidRPr="00DF475B" w:rsidDel="00B16569" w:rsidRDefault="00C06D68" w:rsidP="00605343">
            <w:pPr>
              <w:pStyle w:val="TAC"/>
              <w:rPr>
                <w:del w:id="54" w:author="Li, Qiming" w:date="2019-08-16T12:15:00Z"/>
                <w:rFonts w:cs="Arial"/>
                <w:lang w:val="en-US"/>
              </w:rPr>
            </w:pPr>
            <w:del w:id="55" w:author="Li, Qiming" w:date="2019-08-16T12:15:00Z">
              <w:r w:rsidRPr="00DF475B" w:rsidDel="00B16569">
                <w:rPr>
                  <w:rFonts w:cs="Arial"/>
                  <w:lang w:val="en-US"/>
                </w:rPr>
                <w:delText>TBD</w:delText>
              </w:r>
            </w:del>
          </w:p>
          <w:p w:rsidR="00C06D68" w:rsidRPr="00DF475B" w:rsidDel="00B16569" w:rsidRDefault="00C06D68" w:rsidP="00605343">
            <w:pPr>
              <w:pStyle w:val="TAC"/>
              <w:rPr>
                <w:del w:id="56" w:author="Li, Qiming" w:date="2019-08-16T12:15:00Z"/>
                <w:rFonts w:cs="Arial"/>
                <w:lang w:val="en-US"/>
              </w:rPr>
            </w:pPr>
            <w:del w:id="57" w:author="Li, Qiming" w:date="2019-08-16T12:15:00Z">
              <w:r w:rsidRPr="00DF475B" w:rsidDel="00B16569">
                <w:rPr>
                  <w:rFonts w:cs="Arial"/>
                  <w:lang w:val="en-US"/>
                </w:rPr>
                <w:delText>TBD</w:delText>
              </w:r>
            </w:del>
          </w:p>
          <w:p w:rsidR="00C06D68" w:rsidRPr="00DF475B" w:rsidDel="00B16569" w:rsidRDefault="00C06D68" w:rsidP="00605343">
            <w:pPr>
              <w:pStyle w:val="TAC"/>
              <w:rPr>
                <w:del w:id="58" w:author="Li, Qiming" w:date="2019-08-16T12:15:00Z"/>
                <w:rFonts w:cs="Arial"/>
                <w:lang w:val="en-US"/>
              </w:rPr>
            </w:pPr>
            <w:del w:id="59" w:author="Li, Qiming" w:date="2019-08-16T12:15:00Z">
              <w:r w:rsidRPr="00DF475B" w:rsidDel="00B16569">
                <w:rPr>
                  <w:rFonts w:cs="Arial"/>
                  <w:lang w:val="en-US"/>
                </w:rPr>
                <w:delText>TBD</w:delText>
              </w:r>
            </w:del>
          </w:p>
          <w:p w:rsidR="00C06D68" w:rsidRPr="00DF475B" w:rsidDel="00B16569" w:rsidRDefault="00C06D68" w:rsidP="00605343">
            <w:pPr>
              <w:pStyle w:val="TAC"/>
              <w:rPr>
                <w:del w:id="60" w:author="Li, Qiming" w:date="2019-08-16T12:15:00Z"/>
                <w:rFonts w:cs="Arial"/>
                <w:lang w:val="en-US"/>
              </w:rPr>
            </w:pPr>
            <w:del w:id="61" w:author="Li, Qiming" w:date="2019-08-16T12:15:00Z">
              <w:r w:rsidRPr="00DF475B" w:rsidDel="00B16569">
                <w:rPr>
                  <w:rFonts w:cs="Arial"/>
                  <w:lang w:val="en-US"/>
                </w:rPr>
                <w:delText>TBD</w:delText>
              </w:r>
            </w:del>
          </w:p>
          <w:p w:rsidR="00C06D68" w:rsidRPr="00DF475B" w:rsidDel="00B16569" w:rsidRDefault="00C06D68" w:rsidP="00605343">
            <w:pPr>
              <w:pStyle w:val="TAC"/>
              <w:rPr>
                <w:del w:id="62" w:author="Li, Qiming" w:date="2019-08-16T12:16:00Z"/>
                <w:rFonts w:cs="Arial"/>
                <w:lang w:val="en-US"/>
              </w:rPr>
            </w:pPr>
            <w:del w:id="63" w:author="Li, Qiming" w:date="2019-08-16T12:15:00Z">
              <w:r w:rsidRPr="00DF475B" w:rsidDel="00B16569">
                <w:rPr>
                  <w:rFonts w:cs="Arial"/>
                  <w:lang w:val="en-US"/>
                </w:rPr>
                <w:delText>TBD</w:delText>
              </w:r>
            </w:del>
          </w:p>
          <w:p w:rsidR="00C06D68" w:rsidRPr="00DF475B" w:rsidRDefault="00C06D68" w:rsidP="00605343">
            <w:pPr>
              <w:pStyle w:val="TAC"/>
              <w:rPr>
                <w:rFonts w:cs="Arial"/>
                <w:lang w:val="en-US"/>
              </w:rPr>
            </w:pPr>
            <w:del w:id="64"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5" w:author="Li, Qiming" w:date="2019-08-30T07:57:00Z"/>
                <w:rFonts w:ascii="Arial" w:hAnsi="Arial" w:cs="Arial"/>
                <w:lang w:val="en-US" w:eastAsia="zh-CN"/>
              </w:rPr>
            </w:pPr>
            <w:ins w:id="66" w:author="Li, Qiming" w:date="2019-08-30T07:57:00Z">
              <w:r>
                <w:rPr>
                  <w:rFonts w:ascii="Arial" w:hAnsi="Arial" w:cs="Arial"/>
                </w:rPr>
                <w:t>-104.7</w:t>
              </w:r>
            </w:ins>
          </w:p>
          <w:p w:rsidR="00C06D68" w:rsidRPr="00DF475B" w:rsidRDefault="00C06D68" w:rsidP="00605343">
            <w:pPr>
              <w:pStyle w:val="TAC"/>
              <w:rPr>
                <w:rFonts w:cs="Arial"/>
                <w:lang w:val="en-US"/>
              </w:rPr>
            </w:pPr>
            <w:del w:id="67" w:author="Li, Qiming" w:date="2019-08-30T07:57:00Z">
              <w:r w:rsidRPr="00DF475B" w:rsidDel="001F5B2A">
                <w:rPr>
                  <w:rFonts w:cs="Arial"/>
                  <w:lang w:val="en-US" w:eastAsia="zh-CN"/>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vertAlign w:val="superscript"/>
                <w:lang w:val="en-US"/>
              </w:rPr>
            </w:pPr>
            <w:r w:rsidRPr="00DF475B">
              <w:rPr>
                <w:rFonts w:eastAsia="Calibri" w:cs="Arial"/>
                <w:position w:val="-12"/>
                <w:szCs w:val="22"/>
                <w:lang w:val="en-US"/>
              </w:rPr>
              <w:object w:dxaOrig="405" w:dyaOrig="345">
                <v:shape id="_x0000_i1026" type="#_x0000_t75" style="width:18.45pt;height:17.55pt" o:ole="" fillcolor="window">
                  <v:imagedata r:id="rId13" o:title=""/>
                </v:shape>
                <o:OLEObject Type="Embed" ProgID="Equation.3" ShapeID="_x0000_i1026" DrawAspect="Content" ObjectID="_1635900379"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8" w:author="Li, Qiming" w:date="2019-08-30T07:57:00Z"/>
                <w:rFonts w:ascii="Arial" w:hAnsi="Arial" w:cs="Arial"/>
                <w:lang w:val="en-US" w:eastAsia="zh-CN"/>
              </w:rPr>
            </w:pPr>
            <w:ins w:id="69" w:author="Li, Qiming" w:date="2019-08-30T07:57:00Z">
              <w:r>
                <w:rPr>
                  <w:rFonts w:ascii="Arial" w:hAnsi="Arial" w:cs="Arial"/>
                </w:rPr>
                <w:t>-95.7</w:t>
              </w:r>
            </w:ins>
          </w:p>
          <w:p w:rsidR="00C06D68" w:rsidRPr="00DF475B" w:rsidRDefault="00C06D68" w:rsidP="00605343">
            <w:pPr>
              <w:pStyle w:val="TAC"/>
              <w:rPr>
                <w:rFonts w:cs="Arial"/>
                <w:lang w:val="en-US"/>
              </w:rPr>
            </w:pPr>
            <w:del w:id="70" w:author="Li, Qiming" w:date="2019-08-30T07:57: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left w:val="single" w:sz="4" w:space="0" w:color="auto"/>
              <w:right w:val="single" w:sz="4" w:space="0" w:color="auto"/>
            </w:tcBorders>
            <w:vAlign w:val="center"/>
          </w:tcPr>
          <w:p w:rsidR="00C06D68" w:rsidRDefault="00C06D68" w:rsidP="00605343">
            <w:pPr>
              <w:spacing w:after="0"/>
              <w:jc w:val="center"/>
              <w:rPr>
                <w:ins w:id="71" w:author="Li, Qiming" w:date="2019-08-30T07:58:00Z"/>
                <w:rFonts w:ascii="Arial" w:hAnsi="Arial" w:cs="Arial"/>
                <w:lang w:val="en-US" w:eastAsia="zh-CN"/>
              </w:rPr>
            </w:pPr>
            <w:ins w:id="72" w:author="Li, Qiming" w:date="2019-08-30T07:58:00Z">
              <w:r>
                <w:rPr>
                  <w:rFonts w:ascii="Arial" w:hAnsi="Arial" w:cs="Arial"/>
                </w:rPr>
                <w:t>-95.7</w:t>
              </w:r>
            </w:ins>
          </w:p>
          <w:p w:rsidR="00C06D68" w:rsidRPr="00DF475B" w:rsidRDefault="00C06D68" w:rsidP="00605343">
            <w:pPr>
              <w:pStyle w:val="TAC"/>
              <w:rPr>
                <w:rFonts w:cs="Arial"/>
                <w:lang w:val="en-US"/>
              </w:rPr>
            </w:pPr>
            <w:del w:id="73" w:author="Li, Qiming" w:date="2019-08-30T07:58:00Z">
              <w:r w:rsidRPr="00DF475B" w:rsidDel="001F5B2A">
                <w:rPr>
                  <w:rFonts w:cs="Arial"/>
                  <w:lang w:val="en-US" w:eastAsia="zh-CN"/>
                </w:rPr>
                <w:delText>TBD</w:delText>
              </w:r>
            </w:del>
          </w:p>
        </w:tc>
      </w:tr>
      <w:tr w:rsidR="00C06D68" w:rsidRPr="00DF475B" w:rsidTr="00605343">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i/>
                <w:lang w:val="en-US"/>
              </w:rPr>
            </w:pPr>
            <w:r w:rsidRPr="00DF475B">
              <w:rPr>
                <w:rFonts w:eastAsia="Calibri" w:cs="Arial"/>
                <w:i/>
                <w:position w:val="-12"/>
                <w:szCs w:val="22"/>
                <w:lang w:val="en-US"/>
              </w:rPr>
              <w:object w:dxaOrig="615" w:dyaOrig="390">
                <v:shape id="_x0000_i1027" type="#_x0000_t75" style="width:29.55pt;height:17.55pt" o:ole="" fillcolor="window">
                  <v:imagedata r:id="rId16" o:title=""/>
                </v:shape>
                <o:OLEObject Type="Embed" ProgID="Equation.3" ShapeID="_x0000_i1027" DrawAspect="Content" ObjectID="_163590038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74" w:author="Li, Qiming" w:date="2019-08-30T07:59:00Z">
              <w:r w:rsidRPr="00DF475B" w:rsidDel="001F5B2A">
                <w:rPr>
                  <w:rFonts w:cs="Arial"/>
                  <w:lang w:val="en-US" w:eastAsia="zh-CN"/>
                </w:rPr>
                <w:delText>TBD</w:delText>
              </w:r>
            </w:del>
            <w:ins w:id="75" w:author="Li, Qiming" w:date="2019-08-30T07:59:00Z">
              <w:r>
                <w:rPr>
                  <w:rFonts w:cs="Arial"/>
                  <w:lang w:val="en-US" w:eastAsia="zh-CN"/>
                </w:rPr>
                <w:t>10</w:t>
              </w:r>
            </w:ins>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eastAsia="Calibri" w:cs="Arial"/>
                <w:position w:val="-12"/>
                <w:szCs w:val="22"/>
                <w:lang w:val="en-US"/>
              </w:rPr>
              <w:object w:dxaOrig="810" w:dyaOrig="390">
                <v:shape id="_x0000_i1028" type="#_x0000_t75" style="width:42pt;height:17.55pt" o:ole="" fillcolor="window">
                  <v:imagedata r:id="rId18" o:title=""/>
                </v:shape>
                <o:OLEObject Type="Embed" ProgID="Equation.3" ShapeID="_x0000_i1028" DrawAspect="Content" ObjectID="_163590038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del w:id="76" w:author="Li, Qiming" w:date="2019-08-30T07:59:00Z">
              <w:r w:rsidRPr="00DF475B" w:rsidDel="001F5B2A">
                <w:rPr>
                  <w:rFonts w:cs="Arial"/>
                  <w:lang w:val="en-US" w:eastAsia="zh-CN"/>
                </w:rPr>
                <w:delText>TBD</w:delText>
              </w:r>
            </w:del>
            <w:ins w:id="77" w:author="Li, Qiming" w:date="2019-08-30T07:59:00Z">
              <w:r>
                <w:rPr>
                  <w:rFonts w:cs="Arial"/>
                  <w:lang w:val="en-US" w:eastAsia="zh-CN"/>
                </w:rPr>
                <w:t>10</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78" w:author="Li, Qiming" w:date="2019-08-30T08:00:00Z"/>
                <w:rFonts w:ascii="Arial" w:hAnsi="Arial" w:cs="Arial"/>
                <w:lang w:val="en-US" w:eastAsia="zh-CN"/>
              </w:rPr>
            </w:pPr>
            <w:ins w:id="79" w:author="Li, Qiming" w:date="2019-08-30T08:00:00Z">
              <w:r>
                <w:rPr>
                  <w:rFonts w:ascii="Arial" w:hAnsi="Arial" w:cs="Arial"/>
                </w:rPr>
                <w:t>-66.7</w:t>
              </w:r>
            </w:ins>
          </w:p>
          <w:p w:rsidR="00C06D68" w:rsidRPr="00DF475B" w:rsidRDefault="00C06D68" w:rsidP="00605343">
            <w:pPr>
              <w:pStyle w:val="TAC"/>
              <w:rPr>
                <w:rFonts w:cs="Arial"/>
                <w:lang w:val="en-US"/>
              </w:rPr>
            </w:pPr>
            <w:del w:id="80"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81" w:author="Li, Qiming" w:date="2019-08-30T07:59:00Z"/>
                <w:rFonts w:ascii="Arial" w:hAnsi="Arial" w:cs="Arial"/>
                <w:lang w:val="en-US" w:eastAsia="zh-CN"/>
              </w:rPr>
            </w:pPr>
            <w:ins w:id="82" w:author="Li, Qiming" w:date="2019-08-30T07:59:00Z">
              <w:r>
                <w:rPr>
                  <w:rFonts w:ascii="Arial" w:hAnsi="Arial" w:cs="Arial"/>
                </w:rPr>
                <w:t>-55.4</w:t>
              </w:r>
            </w:ins>
          </w:p>
          <w:p w:rsidR="00C06D68" w:rsidRPr="00DF475B" w:rsidRDefault="00C06D68" w:rsidP="00605343">
            <w:pPr>
              <w:pStyle w:val="TAC"/>
              <w:rPr>
                <w:rFonts w:cs="Arial"/>
                <w:lang w:val="en-US"/>
              </w:rPr>
            </w:pPr>
            <w:del w:id="83" w:author="Li, Qiming" w:date="2019-08-30T07:59: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rPr>
                <w:rFonts w:cs="Arial"/>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right w:val="single" w:sz="4" w:space="0" w:color="auto"/>
            </w:tcBorders>
          </w:tcPr>
          <w:p w:rsidR="00C06D68" w:rsidRDefault="00C06D68" w:rsidP="00605343">
            <w:pPr>
              <w:spacing w:after="0"/>
              <w:jc w:val="center"/>
              <w:rPr>
                <w:ins w:id="84" w:author="Li, Qiming" w:date="2019-08-30T08:00:00Z"/>
                <w:rFonts w:ascii="Arial" w:hAnsi="Arial" w:cs="Arial"/>
                <w:lang w:val="en-US" w:eastAsia="zh-CN"/>
              </w:rPr>
            </w:pPr>
            <w:ins w:id="85" w:author="Li, Qiming" w:date="2019-08-30T08:00:00Z">
              <w:r>
                <w:rPr>
                  <w:rFonts w:ascii="Arial" w:hAnsi="Arial" w:cs="Arial"/>
                </w:rPr>
                <w:t>-66.7</w:t>
              </w:r>
            </w:ins>
          </w:p>
          <w:p w:rsidR="00C06D68" w:rsidRPr="00DF475B" w:rsidRDefault="00C06D68" w:rsidP="00605343">
            <w:pPr>
              <w:pStyle w:val="TAC"/>
              <w:rPr>
                <w:rFonts w:cs="Arial"/>
                <w:lang w:val="en-US"/>
              </w:rPr>
            </w:pPr>
            <w:del w:id="86"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rsidR="00C06D68" w:rsidRDefault="00C06D68" w:rsidP="00605343">
            <w:pPr>
              <w:spacing w:after="0"/>
              <w:jc w:val="center"/>
              <w:rPr>
                <w:ins w:id="87" w:author="Li, Qiming" w:date="2019-08-30T07:59:00Z"/>
                <w:rFonts w:ascii="Arial" w:hAnsi="Arial" w:cs="Arial"/>
                <w:lang w:val="en-US" w:eastAsia="zh-CN"/>
              </w:rPr>
            </w:pPr>
            <w:ins w:id="88" w:author="Li, Qiming" w:date="2019-08-30T07:59:00Z">
              <w:r>
                <w:rPr>
                  <w:rFonts w:ascii="Arial" w:hAnsi="Arial" w:cs="Arial"/>
                </w:rPr>
                <w:t>-55.4</w:t>
              </w:r>
            </w:ins>
          </w:p>
          <w:p w:rsidR="00C06D68" w:rsidRPr="00DF475B" w:rsidRDefault="00C06D68" w:rsidP="00605343">
            <w:pPr>
              <w:pStyle w:val="TAC"/>
              <w:rPr>
                <w:rFonts w:cs="Arial"/>
                <w:lang w:val="en-US"/>
              </w:rPr>
            </w:pPr>
            <w:del w:id="89" w:author="Li, Qiming" w:date="2019-08-30T07:59:00Z">
              <w:r w:rsidRPr="00DF475B" w:rsidDel="001F5B2A">
                <w:rPr>
                  <w:rFonts w:cs="Arial"/>
                  <w:lang w:val="en-US" w:eastAsia="zh-CN"/>
                </w:rPr>
                <w:delText>TBD</w:delText>
              </w:r>
            </w:del>
          </w:p>
        </w:tc>
      </w:tr>
      <w:tr w:rsidR="00C06D68" w:rsidRPr="00DF475B" w:rsidTr="0060534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1"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3"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4"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5"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rsidR="00C06D68" w:rsidRPr="00DF475B" w:rsidRDefault="00C06D68" w:rsidP="00605343">
            <w:pPr>
              <w:pStyle w:val="TAC"/>
              <w:rPr>
                <w:rFonts w:cs="Arial"/>
                <w:lang w:val="en-US"/>
              </w:rPr>
            </w:pPr>
            <w:ins w:id="96" w:author="Li, Qiming" w:date="2019-08-16T12:16:00Z">
              <w:r w:rsidRPr="00DF475B">
                <w:rPr>
                  <w:rFonts w:cs="Arial"/>
                  <w:lang w:val="en-US"/>
                </w:rPr>
                <w:t>AWGN</w:t>
              </w:r>
            </w:ins>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29" type="#_x0000_t75" style="width:18.45pt;height:17.55pt" o:ole="" fillcolor="window">
                  <v:imagedata r:id="rId13" o:title=""/>
                </v:shape>
                <o:OLEObject Type="Embed" ProgID="Equation.3" ShapeID="_x0000_i1029" DrawAspect="Content" ObjectID="_1635900382" r:id="rId20"/>
              </w:object>
            </w:r>
            <w:r w:rsidRPr="00DF475B">
              <w:rPr>
                <w:rFonts w:cs="Arial"/>
                <w:lang w:val="en-US"/>
              </w:rPr>
              <w:t xml:space="preserve"> to be fulfilled.</w:t>
            </w:r>
          </w:p>
          <w:p w:rsidR="00C06D68" w:rsidRPr="00DF475B" w:rsidRDefault="00C06D68" w:rsidP="00605343">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06D68" w:rsidRPr="00DF475B" w:rsidRDefault="00C06D68" w:rsidP="00605343">
            <w:pPr>
              <w:pStyle w:val="TAN"/>
              <w:rPr>
                <w:rFonts w:cs="Arial"/>
                <w:lang w:val="en-US"/>
              </w:rPr>
            </w:pPr>
          </w:p>
        </w:tc>
      </w:tr>
    </w:tbl>
    <w:p w:rsidR="00C06D68" w:rsidRPr="00DF475B" w:rsidRDefault="00C06D68" w:rsidP="00C06D68"/>
    <w:p w:rsidR="00C06D68" w:rsidRPr="00DF475B" w:rsidRDefault="00C06D68" w:rsidP="00C06D68">
      <w:pPr>
        <w:pStyle w:val="Heading5"/>
        <w:rPr>
          <w:snapToGrid w:val="0"/>
        </w:rPr>
      </w:pPr>
      <w:r w:rsidRPr="00DF475B">
        <w:rPr>
          <w:snapToGrid w:val="0"/>
        </w:rPr>
        <w:t>A.7.3.1.1.3</w:t>
      </w:r>
      <w:r w:rsidRPr="00DF475B">
        <w:rPr>
          <w:snapToGrid w:val="0"/>
        </w:rPr>
        <w:tab/>
        <w:t>Test Requirements</w:t>
      </w:r>
    </w:p>
    <w:p w:rsidR="00C06D68" w:rsidRPr="00DF475B" w:rsidRDefault="00C06D68" w:rsidP="00C06D68">
      <w:pPr>
        <w:pStyle w:val="CommentText"/>
        <w:rPr>
          <w:rFonts w:cs="v4.2.0"/>
        </w:rPr>
      </w:pPr>
      <w:r w:rsidRPr="00DF475B">
        <w:rPr>
          <w:rFonts w:cs="v4.2.0"/>
        </w:rPr>
        <w:t>The UE shall start to transmit the PRACH to Cell 2 less than [</w:t>
      </w:r>
      <w:del w:id="97" w:author="Li, Qiming" w:date="2019-08-30T08:12:00Z">
        <w:r w:rsidRPr="00DF475B" w:rsidDel="00EF42B6">
          <w:rPr>
            <w:rFonts w:cs="v4.2.0"/>
          </w:rPr>
          <w:delText>722</w:delText>
        </w:r>
      </w:del>
      <w:ins w:id="98" w:author="Li, Qiming" w:date="2019-08-30T08:12:00Z">
        <w:r>
          <w:rPr>
            <w:rFonts w:cs="v4.2.0"/>
          </w:rPr>
          <w:t>562</w:t>
        </w:r>
      </w:ins>
      <w:r w:rsidRPr="00DF475B">
        <w:rPr>
          <w:rFonts w:cs="v4.2.0"/>
        </w:rPr>
        <w:t>]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rsidR="00C06D68" w:rsidRPr="00DF475B" w:rsidRDefault="00C06D68" w:rsidP="00C06D68">
      <w:pPr>
        <w:pStyle w:val="EX"/>
      </w:pPr>
      <w:r w:rsidRPr="00DF475B">
        <w:t>T</w:t>
      </w:r>
      <w:r w:rsidRPr="00DF475B">
        <w:rPr>
          <w:position w:val="-6"/>
        </w:rPr>
        <w:t>interrupt</w:t>
      </w:r>
      <w:r w:rsidRPr="00DF475B">
        <w:t xml:space="preserve"> = [</w:t>
      </w:r>
      <w:del w:id="99" w:author="Li, Qiming" w:date="2019-08-30T08:12:00Z">
        <w:r w:rsidRPr="00DF475B" w:rsidDel="00EF42B6">
          <w:delText>712</w:delText>
        </w:r>
      </w:del>
      <w:ins w:id="100" w:author="Li, Qiming" w:date="2019-08-30T08:12:00Z">
        <w:r>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C06D68" w:rsidRDefault="00C06D68" w:rsidP="00C06D68">
      <w:pPr>
        <w:rPr>
          <w:snapToGrid w:val="0"/>
        </w:rPr>
      </w:pPr>
      <w:r w:rsidRPr="00DF475B">
        <w:t>This gives a total of [</w:t>
      </w:r>
      <w:del w:id="101" w:author="Li, Qiming" w:date="2019-08-30T08:12:00Z">
        <w:r w:rsidRPr="00DF475B" w:rsidDel="00EF42B6">
          <w:delText>722</w:delText>
        </w:r>
      </w:del>
      <w:ins w:id="102" w:author="Li, Qiming" w:date="2019-08-30T08:12:00Z">
        <w:r>
          <w:t>562</w:t>
        </w:r>
      </w:ins>
      <w:r w:rsidRPr="00DF475B">
        <w:t>] ms.</w:t>
      </w:r>
    </w:p>
    <w:p w:rsidR="00C06D68" w:rsidRPr="00DF475B" w:rsidRDefault="00C06D68" w:rsidP="00C06D68">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C06D68" w:rsidRPr="00DF475B" w:rsidRDefault="00C06D68" w:rsidP="00C06D68">
      <w:pPr>
        <w:pStyle w:val="Heading5"/>
        <w:rPr>
          <w:snapToGrid w:val="0"/>
        </w:rPr>
      </w:pPr>
      <w:r w:rsidRPr="00DF475B">
        <w:rPr>
          <w:snapToGrid w:val="0"/>
        </w:rPr>
        <w:t>A.7.3.1.2.1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A.7.3.1.2.2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del w:id="103" w:author="Li, Qiming" w:date="2019-11-08T19:57:00Z">
              <w:r w:rsidRPr="00DF475B" w:rsidDel="00C06D68">
                <w:rPr>
                  <w:rFonts w:cs="Arial"/>
                </w:rPr>
                <w:delText>[</w:delText>
              </w:r>
            </w:del>
            <w:r w:rsidRPr="00DF475B">
              <w:rPr>
                <w:rFonts w:cs="Arial"/>
              </w:rPr>
              <w:t>-120</w:t>
            </w:r>
            <w:del w:id="104" w:author="Li, Qiming" w:date="2019-11-08T19:57:00Z">
              <w:r w:rsidRPr="00DF475B" w:rsidDel="00C06D68">
                <w:rPr>
                  <w:rFonts w:cs="Arial"/>
                </w:rPr>
                <w:delText>]</w:delText>
              </w:r>
            </w:del>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105"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106" w:author="Jackson Wang (Samsung)" w:date="2019-08-13T18:33:00Z"/>
                <w:rFonts w:cs="Arial"/>
                <w:lang w:val="da-DK" w:eastAsia="zh-CN"/>
              </w:rPr>
            </w:pPr>
            <w:ins w:id="107"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8"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9" w:author="Jackson Wang (Samsung)" w:date="2019-08-13T18:33:00Z"/>
                <w:snapToGrid w:val="0"/>
                <w:lang w:eastAsia="zh-CN"/>
              </w:rPr>
            </w:pPr>
            <w:ins w:id="110"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111" w:author="Jackson Wang (Samsung)" w:date="2019-08-13T18:33:00Z">
              <w:r w:rsidRPr="00DF475B" w:rsidDel="003E58E7">
                <w:rPr>
                  <w:rFonts w:cs="Arial"/>
                  <w:lang w:val="da-DK"/>
                </w:rPr>
                <w:delText xml:space="preserve">SMTC </w:delText>
              </w:r>
            </w:del>
            <w:ins w:id="112" w:author="Jackson Wang (Samsung)" w:date="2019-08-13T18:33:00Z">
              <w:r>
                <w:rPr>
                  <w:rFonts w:cs="Arial" w:hint="eastAsia"/>
                  <w:lang w:val="da-DK" w:eastAsia="zh-CN"/>
                </w:rPr>
                <w:t>SSB</w:t>
              </w:r>
              <w:r w:rsidRPr="00DF475B">
                <w:rPr>
                  <w:rFonts w:cs="Arial"/>
                  <w:lang w:val="da-DK"/>
                </w:rPr>
                <w:t xml:space="preserve"> </w:t>
              </w:r>
            </w:ins>
            <w:del w:id="113" w:author="Jackson Wang (Samsung)" w:date="2019-08-13T18:33:00Z">
              <w:r w:rsidRPr="00DF475B" w:rsidDel="003E58E7">
                <w:rPr>
                  <w:rFonts w:cs="Arial"/>
                  <w:lang w:val="da-DK"/>
                </w:rPr>
                <w:delText>configuration</w:delText>
              </w:r>
            </w:del>
            <w:ins w:id="114" w:author="Jackson Wang (Samsung)" w:date="2019-08-13T18:33: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115" w:author="Jackson Wang (Samsung)" w:date="2019-08-13T18:33:00Z">
              <w:r w:rsidRPr="00DF475B" w:rsidDel="003E58E7">
                <w:rPr>
                  <w:rFonts w:cs="Arial"/>
                </w:rPr>
                <w:delText>SMTC</w:delText>
              </w:r>
            </w:del>
            <w:ins w:id="116" w:author="Jackson Wang (Samsung)" w:date="2019-08-13T18:33:00Z">
              <w:r>
                <w:rPr>
                  <w:rFonts w:cs="Arial" w:hint="eastAsia"/>
                  <w:lang w:eastAsia="zh-CN"/>
                </w:rPr>
                <w:t>S</w:t>
              </w:r>
            </w:ins>
            <w:ins w:id="117" w:author="Jackson Wang (Samsung)" w:date="2019-08-13T18:34:00Z">
              <w:r>
                <w:rPr>
                  <w:rFonts w:cs="Arial" w:hint="eastAsia"/>
                  <w:lang w:eastAsia="zh-CN"/>
                </w:rPr>
                <w:t>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0" type="#_x0000_t75" style="width:18pt;height:17.55pt" o:ole="" fillcolor="window">
                  <v:imagedata r:id="rId13" o:title=""/>
                </v:shape>
                <o:OLEObject Type="Embed" ProgID="Equation.3" ShapeID="_x0000_i1030" DrawAspect="Content" ObjectID="_1635900383" r:id="rId21"/>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18" w:author="Li, Qiming" w:date="2019-09-30T10:40:00Z"/>
                <w:rFonts w:ascii="Arial" w:hAnsi="Arial" w:cs="Arial"/>
                <w:lang w:val="en-US" w:eastAsia="zh-CN"/>
              </w:rPr>
            </w:pPr>
            <w:ins w:id="119" w:author="Li, Qiming" w:date="2019-09-30T10:40:00Z">
              <w:r w:rsidRPr="00C06D68">
                <w:rPr>
                  <w:rFonts w:ascii="Arial" w:hAnsi="Arial" w:cs="Arial"/>
                </w:rPr>
                <w:t>-104.7</w:t>
              </w:r>
            </w:ins>
          </w:p>
          <w:p w:rsidR="00C06D68" w:rsidRPr="00C06D68" w:rsidRDefault="00C06D68" w:rsidP="00605343">
            <w:pPr>
              <w:pStyle w:val="TAC"/>
              <w:keepNext w:val="0"/>
              <w:rPr>
                <w:rFonts w:cs="Arial"/>
                <w:lang w:val="en-US"/>
              </w:rPr>
            </w:pPr>
            <w:del w:id="120" w:author="Li, Qiming" w:date="2019-09-30T10:40:00Z">
              <w:r w:rsidRPr="00C06D68" w:rsidDel="007B230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21" w:author="Li, Qiming" w:date="2019-09-30T10:40:00Z"/>
                <w:rFonts w:ascii="Arial" w:hAnsi="Arial" w:cs="Arial"/>
                <w:lang w:val="en-US" w:eastAsia="zh-CN"/>
              </w:rPr>
            </w:pPr>
            <w:ins w:id="122" w:author="Li, Qiming" w:date="2019-09-30T10:40:00Z">
              <w:r w:rsidRPr="00C06D68">
                <w:rPr>
                  <w:rFonts w:ascii="Arial" w:hAnsi="Arial" w:cs="Arial"/>
                </w:rPr>
                <w:t>-104.7</w:t>
              </w:r>
            </w:ins>
          </w:p>
          <w:p w:rsidR="00C06D68" w:rsidRPr="00C06D68" w:rsidRDefault="00C06D68" w:rsidP="00605343">
            <w:pPr>
              <w:pStyle w:val="TAC"/>
              <w:keepNext w:val="0"/>
              <w:rPr>
                <w:rFonts w:cs="Arial"/>
                <w:lang w:val="en-US"/>
              </w:rPr>
            </w:pPr>
            <w:del w:id="123" w:author="Li, Qiming" w:date="2019-09-30T10:40:00Z">
              <w:r w:rsidRPr="00C06D68" w:rsidDel="007B230C">
                <w:rPr>
                  <w:rFonts w:cs="Arial"/>
                  <w:lang w:val="en-US"/>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1" type="#_x0000_t75" style="width:18pt;height:17.55pt" o:ole="" fillcolor="window">
                  <v:imagedata r:id="rId13" o:title=""/>
                </v:shape>
                <o:OLEObject Type="Embed" ProgID="Equation.3" ShapeID="_x0000_i1031" DrawAspect="Content" ObjectID="_1635900384" r:id="rId22"/>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24" w:author="Li, Qiming" w:date="2019-09-30T10:40:00Z"/>
                <w:rFonts w:ascii="Arial" w:hAnsi="Arial" w:cs="Arial"/>
                <w:lang w:val="en-US" w:eastAsia="zh-CN"/>
              </w:rPr>
            </w:pPr>
            <w:ins w:id="125"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
            </w:pPr>
            <w:del w:id="126" w:author="Li, Qiming" w:date="2019-09-30T10:40:00Z">
              <w:r w:rsidRPr="00C06D68" w:rsidDel="007B230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27" w:author="Li, Qiming" w:date="2019-09-30T10:40:00Z"/>
                <w:rFonts w:ascii="Arial" w:hAnsi="Arial" w:cs="Arial"/>
                <w:lang w:val="en-US" w:eastAsia="zh-CN"/>
              </w:rPr>
            </w:pPr>
            <w:ins w:id="128"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
            </w:pPr>
            <w:del w:id="129" w:author="Li, Qiming" w:date="2019-09-30T10:40:00Z">
              <w:r w:rsidRPr="00C06D68" w:rsidDel="007B230C">
                <w:rPr>
                  <w:rFonts w:cs="Arial"/>
                  <w:lang w:val="en-US"/>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130" w:author="Li, Qiming" w:date="2019-09-30T10:40:00Z"/>
                <w:rFonts w:ascii="Arial" w:hAnsi="Arial" w:cs="Arial"/>
                <w:lang w:val="en-US" w:eastAsia="zh-CN"/>
              </w:rPr>
            </w:pPr>
            <w:ins w:id="131"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
            </w:pPr>
            <w:del w:id="132" w:author="Li, Qiming" w:date="2019-09-30T10:40:00Z">
              <w:r w:rsidRPr="00C06D68" w:rsidDel="007B230C">
                <w:rPr>
                  <w:rFonts w:cs="Arial"/>
                  <w:lang w:val="en-US"/>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133" w:author="Li, Qiming" w:date="2019-09-30T10:40:00Z"/>
                <w:rFonts w:ascii="Arial" w:hAnsi="Arial" w:cs="Arial"/>
                <w:lang w:val="en-US" w:eastAsia="zh-CN"/>
              </w:rPr>
            </w:pPr>
            <w:ins w:id="134"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
            </w:pPr>
            <w:del w:id="135" w:author="Li, Qiming" w:date="2019-09-30T10:40:00Z">
              <w:r w:rsidRPr="00C06D68" w:rsidDel="007B230C">
                <w:rPr>
                  <w:rFonts w:cs="Arial"/>
                  <w:lang w:val="en-US"/>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2" type="#_x0000_t75" style="width:29.55pt;height:17.55pt" o:ole="" fillcolor="window">
                  <v:imagedata r:id="rId16" o:title=""/>
                </v:shape>
                <o:OLEObject Type="Embed" ProgID="Equation.3" ShapeID="_x0000_i1032" DrawAspect="Content" ObjectID="_163590038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36" w:author="Li, Qiming" w:date="2019-09-30T11:37:00Z">
              <w:r w:rsidRPr="00C06D68">
                <w:rPr>
                  <w:rFonts w:cs="Arial"/>
                  <w:lang w:val="en-US" w:eastAsia="zh-CN"/>
                </w:rPr>
                <w:t>6</w:t>
              </w:r>
            </w:ins>
            <w:del w:id="137"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138" w:author="Li, Qiming" w:date="2019-09-30T10:43:00Z">
              <w:r w:rsidRPr="00C06D68" w:rsidDel="00467445">
                <w:rPr>
                  <w:rFonts w:cs="Arial"/>
                  <w:lang w:val="en-US"/>
                </w:rPr>
                <w:delText>TBD</w:delText>
              </w:r>
            </w:del>
            <w:ins w:id="139" w:author="Li, Qiming" w:date="2019-09-30T10:46:00Z">
              <w:r w:rsidRPr="00C06D68">
                <w:rPr>
                  <w:rFonts w:cs="Arial"/>
                  <w:lang w:val="en-US"/>
                </w:rPr>
                <w:t>-1.</w:t>
              </w:r>
            </w:ins>
            <w:ins w:id="140" w:author="Li, Qiming" w:date="2019-09-30T11:39:00Z">
              <w:r w:rsidRPr="00C06D68">
                <w:rPr>
                  <w:rFonts w:cs="Arial"/>
                  <w:lang w:val="en-US"/>
                </w:rPr>
                <w:t>8</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41" w:author="Li, Qiming" w:date="2019-09-30T10:41:00Z">
              <w:r w:rsidRPr="00C06D68">
                <w:rPr>
                  <w:rFonts w:cs="Arial"/>
                  <w:lang w:val="en-US"/>
                </w:rPr>
                <w:t>-Infinity</w:t>
              </w:r>
            </w:ins>
            <w:del w:id="142"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143" w:author="Li, Qiming" w:date="2019-09-30T10:43:00Z">
              <w:r w:rsidRPr="00C06D68" w:rsidDel="00467445">
                <w:rPr>
                  <w:rFonts w:cs="Arial"/>
                  <w:lang w:val="en-US"/>
                </w:rPr>
                <w:delText>TBD</w:delText>
              </w:r>
            </w:del>
            <w:ins w:id="144" w:author="Li, Qiming" w:date="2019-09-30T11:39:00Z">
              <w:r w:rsidRPr="00C06D68">
                <w:rPr>
                  <w:rFonts w:cs="Arial"/>
                  <w:lang w:val="en-US"/>
                </w:rPr>
                <w:t>0</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3" type="#_x0000_t75" style="width:42pt;height:17.55pt" o:ole="" fillcolor="window">
                  <v:imagedata r:id="rId18" o:title=""/>
                </v:shape>
                <o:OLEObject Type="Embed" ProgID="Equation.3" ShapeID="_x0000_i1033" DrawAspect="Content" ObjectID="_163590038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45" w:author="Li, Qiming" w:date="2019-09-30T11:37:00Z">
              <w:r w:rsidRPr="00C06D68">
                <w:rPr>
                  <w:rFonts w:cs="Arial"/>
                  <w:lang w:val="en-US" w:eastAsia="zh-CN"/>
                </w:rPr>
                <w:t>6</w:t>
              </w:r>
            </w:ins>
            <w:del w:id="146"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47" w:author="Li, Qiming" w:date="2019-09-30T11:37:00Z">
              <w:r w:rsidRPr="00C06D68">
                <w:rPr>
                  <w:rFonts w:cs="Arial"/>
                  <w:lang w:val="en-US" w:eastAsia="zh-CN"/>
                </w:rPr>
                <w:t>6</w:t>
              </w:r>
            </w:ins>
            <w:del w:id="148"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49" w:author="Li, Qiming" w:date="2019-09-30T10:41:00Z">
              <w:r w:rsidRPr="00C06D68">
                <w:rPr>
                  <w:rFonts w:cs="Arial"/>
                  <w:lang w:val="en-US"/>
                </w:rPr>
                <w:t>-Infinity</w:t>
              </w:r>
            </w:ins>
            <w:del w:id="150"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1" w:author="Li, Qiming" w:date="2019-09-30T11:38:00Z">
              <w:r w:rsidRPr="00C06D68">
                <w:rPr>
                  <w:rFonts w:cs="Arial"/>
                  <w:lang w:val="en-US" w:eastAsia="zh-CN"/>
                </w:rPr>
                <w:t>7</w:t>
              </w:r>
            </w:ins>
            <w:del w:id="152" w:author="Li, Qiming" w:date="2019-09-30T10:41:00Z">
              <w:r w:rsidRPr="00C06D68" w:rsidDel="007B230C">
                <w:rPr>
                  <w:rFonts w:cs="Arial"/>
                  <w:lang w:val="en-US"/>
                </w:rPr>
                <w:delText>TBD</w:delText>
              </w:r>
            </w:del>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153" w:author="Li, Qiming" w:date="2019-09-30T10:47:00Z">
              <w:r w:rsidRPr="00C06D68" w:rsidDel="00467445">
                <w:rPr>
                  <w:rFonts w:cs="Arial"/>
                  <w:lang w:val="en-US"/>
                </w:rPr>
                <w:delText>TBD</w:delText>
              </w:r>
            </w:del>
            <w:ins w:id="154" w:author="Li, Qiming" w:date="2019-09-30T11:39:00Z">
              <w:r w:rsidRPr="00C06D68">
                <w:rPr>
                  <w:rFonts w:cs="Arial"/>
                  <w:lang w:val="en-US"/>
                </w:rPr>
                <w:t>-59.7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5" w:author="Li, Qiming" w:date="2019-09-30T11:39:00Z">
              <w:r w:rsidRPr="00C06D68">
                <w:rPr>
                  <w:rFonts w:cs="Arial"/>
                  <w:lang w:val="en-US"/>
                </w:rPr>
                <w:t>-56.7</w:t>
              </w:r>
            </w:ins>
            <w:del w:id="156" w:author="Li, Qiming" w:date="2019-09-30T10:47:00Z">
              <w:r w:rsidRPr="00C06D68" w:rsidDel="00467445">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7" w:author="Li, Qiming" w:date="2019-09-30T11:40:00Z">
              <w:r w:rsidRPr="00C06D68">
                <w:rPr>
                  <w:rFonts w:cs="Arial"/>
                  <w:lang w:val="en-US"/>
                </w:rPr>
                <w:t>-59.7</w:t>
              </w:r>
            </w:ins>
            <w:del w:id="158" w:author="Li, Qiming" w:date="2019-09-30T10:47:00Z">
              <w:r w:rsidRPr="00C06D68" w:rsidDel="00467445">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9" w:author="Li, Qiming" w:date="2019-09-30T11:39:00Z">
              <w:r w:rsidRPr="00C06D68">
                <w:rPr>
                  <w:rFonts w:cs="Arial"/>
                  <w:lang w:val="en-US"/>
                </w:rPr>
                <w:t>-56.7</w:t>
              </w:r>
            </w:ins>
            <w:del w:id="160" w:author="Li, Qiming" w:date="2019-09-30T10:47:00Z">
              <w:r w:rsidRPr="00C06D68" w:rsidDel="00467445">
                <w:rPr>
                  <w:rFonts w:cs="Arial"/>
                  <w:lang w:val="en-US"/>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61" w:author="Li, Qiming" w:date="2019-09-30T11:39:00Z">
              <w:r w:rsidRPr="00C06D68">
                <w:rPr>
                  <w:rFonts w:cs="Arial"/>
                  <w:lang w:val="en-US"/>
                </w:rPr>
                <w:t>-59.7</w:t>
              </w:r>
            </w:ins>
            <w:del w:id="162"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63" w:author="Li, Qiming" w:date="2019-09-30T11:39:00Z">
              <w:r w:rsidRPr="00C06D68">
                <w:rPr>
                  <w:rFonts w:cs="Arial"/>
                  <w:lang w:val="en-US"/>
                </w:rPr>
                <w:t>-56.7</w:t>
              </w:r>
            </w:ins>
            <w:del w:id="164"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65" w:author="Li, Qiming" w:date="2019-09-30T11:40:00Z">
              <w:r w:rsidRPr="00C06D68">
                <w:rPr>
                  <w:rFonts w:cs="Arial"/>
                  <w:lang w:val="en-US"/>
                </w:rPr>
                <w:t>-59.7</w:t>
              </w:r>
            </w:ins>
            <w:del w:id="166"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67" w:author="Li, Qiming" w:date="2019-09-30T11:39:00Z">
              <w:r w:rsidRPr="00C06D68">
                <w:rPr>
                  <w:rFonts w:cs="Arial"/>
                  <w:lang w:val="en-US"/>
                </w:rPr>
                <w:t>-56.7</w:t>
              </w:r>
            </w:ins>
            <w:del w:id="168" w:author="Li, Qiming" w:date="2019-09-30T10:47:00Z">
              <w:r w:rsidRPr="00C06D68" w:rsidDel="00467445">
                <w:rPr>
                  <w:rFonts w:cs="Arial"/>
                  <w:lang w:val="en-US"/>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4" type="#_x0000_t75" style="width:18pt;height:17.55pt" o:ole="" fillcolor="window">
                  <v:imagedata r:id="rId13" o:title=""/>
                </v:shape>
                <o:OLEObject Type="Embed" ProgID="Equation.3" ShapeID="_x0000_i1034" DrawAspect="Content" ObjectID="_1635900387" r:id="rId25"/>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A.7.3.1.2.3</w:t>
      </w:r>
      <w:r w:rsidRPr="00DF475B">
        <w:rPr>
          <w:snapToGrid w:val="0"/>
        </w:rPr>
        <w:tab/>
        <w:t>Test Requirements</w:t>
      </w:r>
    </w:p>
    <w:p w:rsidR="00C06D68" w:rsidRPr="00DF475B" w:rsidRDefault="00C06D68" w:rsidP="00C06D68">
      <w:pPr>
        <w:pStyle w:val="CommentText"/>
        <w:rPr>
          <w:rFonts w:cs="v4.2.0"/>
        </w:rPr>
      </w:pPr>
      <w:r w:rsidRPr="00DF475B">
        <w:rPr>
          <w:rFonts w:cs="v4.2.0"/>
        </w:rPr>
        <w:t xml:space="preserve">The UE shall start to transmit the PRACH to Cell 2 less than </w:t>
      </w:r>
      <w:del w:id="169" w:author="Jackson Wang (Samsung)" w:date="2019-08-16T12:43:00Z">
        <w:r w:rsidRPr="00DF475B" w:rsidDel="003708B9">
          <w:rPr>
            <w:rFonts w:cs="v4.2.0"/>
          </w:rPr>
          <w:delText>[</w:delText>
        </w:r>
      </w:del>
      <w:del w:id="170" w:author="Li, Qiming" w:date="2019-09-30T10:53:00Z">
        <w:r w:rsidRPr="00C06D68" w:rsidDel="00A9063F">
          <w:rPr>
            <w:rFonts w:cs="v4.2.0"/>
          </w:rPr>
          <w:delText>382</w:delText>
        </w:r>
      </w:del>
      <w:ins w:id="171" w:author="Li, Qiming" w:date="2019-09-30T10:53:00Z">
        <w:r w:rsidRPr="00C06D68">
          <w:rPr>
            <w:rFonts w:cs="v4.2.0"/>
          </w:rPr>
          <w:t>222</w:t>
        </w:r>
      </w:ins>
      <w:del w:id="172" w:author="Jackson Wang (Samsung)" w:date="2019-08-16T12:43:00Z">
        <w:r w:rsidRPr="00DF475B" w:rsidDel="003708B9">
          <w:rPr>
            <w:rFonts w:cs="v4.2.0"/>
          </w:rPr>
          <w:delText>]</w:delText>
        </w:r>
      </w:del>
      <w:r w:rsidRPr="00DF475B">
        <w:rPr>
          <w:rFonts w:cs="v4.2.0"/>
        </w:rPr>
        <w:t xml:space="preserve">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w:t>
      </w:r>
      <w:del w:id="173" w:author="Jackson Wang (Samsung)" w:date="2019-08-16T12:43:00Z">
        <w:r w:rsidRPr="00DF475B" w:rsidDel="003708B9">
          <w:rPr>
            <w:rFonts w:cs="v4.2.0"/>
            <w:bCs/>
          </w:rPr>
          <w:delText>[</w:delText>
        </w:r>
      </w:del>
      <w:r w:rsidRPr="00DF475B">
        <w:rPr>
          <w:rFonts w:cs="v4.2.0"/>
          <w:bCs/>
        </w:rPr>
        <w:t>10</w:t>
      </w:r>
      <w:del w:id="174"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C06D68" w:rsidRPr="00C06D68" w:rsidRDefault="00C06D68" w:rsidP="00C06D68">
      <w:pPr>
        <w:pStyle w:val="EX"/>
      </w:pPr>
      <w:r w:rsidRPr="00DF475B">
        <w:t>T</w:t>
      </w:r>
      <w:r w:rsidRPr="00DF475B">
        <w:rPr>
          <w:position w:val="-6"/>
        </w:rPr>
        <w:t>interrupt</w:t>
      </w:r>
      <w:r w:rsidRPr="00DF475B">
        <w:t xml:space="preserve"> = </w:t>
      </w:r>
      <w:del w:id="175" w:author="Jackson Wang (Samsung)" w:date="2019-08-16T12:43:00Z">
        <w:r w:rsidRPr="00DF475B" w:rsidDel="003708B9">
          <w:delText>[</w:delText>
        </w:r>
      </w:del>
      <w:del w:id="176" w:author="Li, Qiming" w:date="2019-09-30T10:53:00Z">
        <w:r w:rsidRPr="00C06D68" w:rsidDel="00A9063F">
          <w:delText>372</w:delText>
        </w:r>
      </w:del>
      <w:ins w:id="177" w:author="Li, Qiming" w:date="2019-09-30T10:53:00Z">
        <w:r w:rsidRPr="00C06D68">
          <w:t>212</w:t>
        </w:r>
      </w:ins>
      <w:del w:id="178"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5E1567">
        <w:rPr>
          <w:bCs/>
          <w:vertAlign w:val="subscript"/>
        </w:rPr>
        <w:t>interrupt</w:t>
      </w:r>
      <w:r w:rsidRPr="00C06D68">
        <w:t xml:space="preserve"> is defined in clause 6.1.1.4.2.</w:t>
      </w:r>
    </w:p>
    <w:p w:rsidR="00C06D68" w:rsidRPr="00DF475B" w:rsidRDefault="00C06D68" w:rsidP="00C06D68">
      <w:pPr>
        <w:rPr>
          <w:rFonts w:eastAsia="Batang" w:cs="v4.2.0"/>
        </w:rPr>
      </w:pPr>
      <w:r w:rsidRPr="00C06D68">
        <w:t xml:space="preserve">This gives a total of </w:t>
      </w:r>
      <w:del w:id="179" w:author="Jackson Wang (Samsung)" w:date="2019-08-16T12:43:00Z">
        <w:r w:rsidRPr="00C06D68" w:rsidDel="003708B9">
          <w:delText>[</w:delText>
        </w:r>
      </w:del>
      <w:del w:id="180" w:author="Li, Qiming" w:date="2019-09-30T10:53:00Z">
        <w:r w:rsidRPr="00C06D68" w:rsidDel="00A9063F">
          <w:delText>382</w:delText>
        </w:r>
      </w:del>
      <w:ins w:id="181" w:author="Li, Qiming" w:date="2019-09-30T10:53:00Z">
        <w:r w:rsidRPr="00C06D68">
          <w:t>222</w:t>
        </w:r>
      </w:ins>
      <w:del w:id="182" w:author="Jackson Wang (Samsung)" w:date="2019-08-16T12:43:00Z">
        <w:r w:rsidRPr="00C06D68" w:rsidDel="003708B9">
          <w:delText>]</w:delText>
        </w:r>
      </w:del>
      <w:r w:rsidRPr="00C06D68">
        <w:t xml:space="preserve"> ms</w:t>
      </w:r>
      <w:r w:rsidRPr="00DF475B">
        <w:t>.</w:t>
      </w:r>
    </w:p>
    <w:p w:rsidR="00C06D68" w:rsidRPr="00DF475B" w:rsidRDefault="00C06D68" w:rsidP="00C06D68">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C06D68" w:rsidRPr="00DF475B" w:rsidRDefault="00C06D68" w:rsidP="00C06D68">
      <w:pPr>
        <w:pStyle w:val="Heading5"/>
        <w:rPr>
          <w:snapToGrid w:val="0"/>
        </w:rPr>
      </w:pPr>
      <w:r w:rsidRPr="00DF475B">
        <w:rPr>
          <w:snapToGrid w:val="0"/>
        </w:rPr>
        <w:t>A.7.3.1.3.1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inter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A.7.3.1.3.2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lastRenderedPageBreak/>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2</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183"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184" w:author="Jackson Wang (Samsung)" w:date="2019-08-13T18:34:00Z"/>
                <w:rFonts w:cs="Arial"/>
                <w:lang w:val="da-DK" w:eastAsia="zh-CN"/>
              </w:rPr>
            </w:pPr>
            <w:ins w:id="185"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86"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87" w:author="Jackson Wang (Samsung)" w:date="2019-08-13T18:34:00Z"/>
                <w:snapToGrid w:val="0"/>
              </w:rPr>
            </w:pPr>
            <w:ins w:id="188"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189" w:author="Jackson Wang (Samsung)" w:date="2019-08-13T18:34:00Z">
              <w:r w:rsidRPr="00DF475B" w:rsidDel="003E58E7">
                <w:rPr>
                  <w:rFonts w:cs="Arial"/>
                  <w:lang w:val="da-DK"/>
                </w:rPr>
                <w:delText xml:space="preserve">SMTC </w:delText>
              </w:r>
            </w:del>
            <w:ins w:id="190" w:author="Jackson Wang (Samsung)" w:date="2019-08-13T18:34:00Z">
              <w:r>
                <w:rPr>
                  <w:rFonts w:cs="Arial" w:hint="eastAsia"/>
                  <w:lang w:val="da-DK" w:eastAsia="zh-CN"/>
                </w:rPr>
                <w:t>SSB</w:t>
              </w:r>
              <w:r w:rsidRPr="00DF475B">
                <w:rPr>
                  <w:rFonts w:cs="Arial"/>
                  <w:lang w:val="da-DK"/>
                </w:rPr>
                <w:t xml:space="preserve"> </w:t>
              </w:r>
            </w:ins>
            <w:del w:id="191" w:author="Jackson Wang (Samsung)" w:date="2019-08-13T18:34:00Z">
              <w:r w:rsidRPr="00DF475B" w:rsidDel="003E58E7">
                <w:rPr>
                  <w:rFonts w:cs="Arial"/>
                  <w:lang w:val="da-DK"/>
                </w:rPr>
                <w:delText>configuration</w:delText>
              </w:r>
            </w:del>
            <w:ins w:id="192" w:author="Jackson Wang (Samsung)" w:date="2019-08-13T18:34: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193" w:author="Jackson Wang (Samsung)" w:date="2019-08-13T18:34:00Z">
              <w:r w:rsidRPr="00DF475B" w:rsidDel="003E58E7">
                <w:rPr>
                  <w:rFonts w:cs="Arial"/>
                </w:rPr>
                <w:delText>SMTC</w:delText>
              </w:r>
            </w:del>
            <w:ins w:id="194" w:author="Jackson Wang (Samsung)" w:date="2019-08-13T18:34:00Z">
              <w:r>
                <w:rPr>
                  <w:rFonts w:cs="Arial" w:hint="eastAsia"/>
                  <w:lang w:eastAsia="zh-CN"/>
                </w:rPr>
                <w:t>SSB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5" type="#_x0000_t75" style="width:18pt;height:17.55pt" o:ole="" fillcolor="window">
                  <v:imagedata r:id="rId13" o:title=""/>
                </v:shape>
                <o:OLEObject Type="Embed" ProgID="Equation.3" ShapeID="_x0000_i1035" DrawAspect="Content" ObjectID="_1635900388" r:id="rId26"/>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95" w:author="Li, Qiming" w:date="2019-09-30T10:54:00Z">
              <w:r w:rsidRPr="00C06D68">
                <w:rPr>
                  <w:rFonts w:cs="Arial"/>
                </w:rPr>
                <w:t>-104.7</w:t>
              </w:r>
            </w:ins>
            <w:del w:id="196"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97" w:author="Li, Qiming" w:date="2019-09-30T10:54:00Z">
              <w:r w:rsidRPr="00C06D68">
                <w:rPr>
                  <w:rFonts w:cs="Arial"/>
                </w:rPr>
                <w:t>-104.7</w:t>
              </w:r>
            </w:ins>
            <w:del w:id="198" w:author="Li, Qiming" w:date="2019-09-30T10:54:00Z">
              <w:r w:rsidRPr="00C06D68" w:rsidDel="00A563FC">
                <w:rPr>
                  <w:rFonts w:cs="Arial"/>
                  <w:lang w:val="en-US"/>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6" type="#_x0000_t75" style="width:18pt;height:17.55pt" o:ole="" fillcolor="window">
                  <v:imagedata r:id="rId13" o:title=""/>
                </v:shape>
                <o:OLEObject Type="Embed" ProgID="Equation.3" ShapeID="_x0000_i1036" DrawAspect="Content" ObjectID="_1635900389" r:id="rId27"/>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99" w:author="Li, Qiming" w:date="2019-09-30T10:54:00Z"/>
                <w:rFonts w:ascii="Arial" w:hAnsi="Arial" w:cs="Arial"/>
                <w:lang w:val="en-US" w:eastAsia="zh-CN"/>
              </w:rPr>
            </w:pPr>
            <w:ins w:id="200"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
            </w:pPr>
            <w:del w:id="201"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202" w:author="Li, Qiming" w:date="2019-09-30T10:54:00Z"/>
                <w:rFonts w:ascii="Arial" w:hAnsi="Arial" w:cs="Arial"/>
                <w:lang w:val="en-US" w:eastAsia="zh-CN"/>
              </w:rPr>
            </w:pPr>
            <w:ins w:id="203"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
            </w:pPr>
            <w:del w:id="204" w:author="Li, Qiming" w:date="2019-09-30T10:54:00Z">
              <w:r w:rsidRPr="00C06D68" w:rsidDel="00A563FC">
                <w:rPr>
                  <w:rFonts w:cs="Arial"/>
                  <w:lang w:val="en-US"/>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205" w:author="Li, Qiming" w:date="2019-09-30T10:54:00Z"/>
                <w:rFonts w:ascii="Arial" w:hAnsi="Arial" w:cs="Arial"/>
                <w:lang w:val="en-US" w:eastAsia="zh-CN"/>
              </w:rPr>
            </w:pPr>
            <w:ins w:id="206"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
            </w:pPr>
            <w:del w:id="207" w:author="Li, Qiming" w:date="2019-09-30T10:54:00Z">
              <w:r w:rsidRPr="00C06D68" w:rsidDel="00A563FC">
                <w:rPr>
                  <w:rFonts w:cs="Arial"/>
                  <w:lang w:val="en-US"/>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208" w:author="Li, Qiming" w:date="2019-09-30T10:54:00Z"/>
                <w:rFonts w:ascii="Arial" w:hAnsi="Arial" w:cs="Arial"/>
                <w:lang w:val="en-US" w:eastAsia="zh-CN"/>
              </w:rPr>
            </w:pPr>
            <w:ins w:id="209"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
            </w:pPr>
            <w:del w:id="210" w:author="Li, Qiming" w:date="2019-09-30T10:54:00Z">
              <w:r w:rsidRPr="00C06D68" w:rsidDel="00A563FC">
                <w:rPr>
                  <w:rFonts w:cs="Arial"/>
                  <w:lang w:val="en-US"/>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7" type="#_x0000_t75" style="width:29.55pt;height:17.55pt" o:ole="" fillcolor="window">
                  <v:imagedata r:id="rId16" o:title=""/>
                </v:shape>
                <o:OLEObject Type="Embed" ProgID="Equation.3" ShapeID="_x0000_i1037" DrawAspect="Content" ObjectID="_163590039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11" w:author="Li, Qiming" w:date="2019-09-30T10:55:00Z">
              <w:r w:rsidRPr="00C06D68" w:rsidDel="00A563FC">
                <w:rPr>
                  <w:rFonts w:cs="Arial"/>
                  <w:lang w:val="en-US"/>
                </w:rPr>
                <w:delText>TBD</w:delText>
              </w:r>
            </w:del>
            <w:ins w:id="212"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13" w:author="Li, Qiming" w:date="2019-09-30T10:55:00Z">
              <w:r w:rsidRPr="00C06D68" w:rsidDel="00A563FC">
                <w:rPr>
                  <w:rFonts w:cs="Arial"/>
                  <w:lang w:val="en-US"/>
                </w:rPr>
                <w:delText>TBD</w:delText>
              </w:r>
            </w:del>
            <w:ins w:id="214"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15" w:author="Li, Qiming" w:date="2019-09-30T10:55:00Z">
              <w:r w:rsidRPr="00C06D68">
                <w:rPr>
                  <w:rFonts w:cs="Arial"/>
                  <w:lang w:val="en-US"/>
                </w:rPr>
                <w:t>-Infinity</w:t>
              </w:r>
            </w:ins>
            <w:del w:id="216" w:author="Li, Qiming" w:date="2019-09-30T10:55:00Z">
              <w:r w:rsidRPr="00C06D68" w:rsidDel="00B63F4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17" w:author="Li, Qiming" w:date="2019-09-30T10:55:00Z">
              <w:r w:rsidRPr="00C06D68" w:rsidDel="00A563FC">
                <w:rPr>
                  <w:rFonts w:cs="Arial"/>
                  <w:lang w:val="en-US"/>
                </w:rPr>
                <w:delText>TBD</w:delText>
              </w:r>
            </w:del>
            <w:ins w:id="218" w:author="Li, Qiming" w:date="2019-09-30T10:55:00Z">
              <w:r w:rsidRPr="00C06D68">
                <w:rPr>
                  <w:rFonts w:cs="Arial"/>
                  <w:lang w:val="en-US"/>
                </w:rPr>
                <w:t>5</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8" type="#_x0000_t75" style="width:42pt;height:17.55pt" o:ole="" fillcolor="window">
                  <v:imagedata r:id="rId18" o:title=""/>
                </v:shape>
                <o:OLEObject Type="Embed" ProgID="Equation.3" ShapeID="_x0000_i1038" DrawAspect="Content" ObjectID="_163590039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del w:id="219" w:author="Li, Qiming" w:date="2019-09-30T10:55:00Z">
              <w:r w:rsidRPr="00C06D68" w:rsidDel="00A563FC">
                <w:rPr>
                  <w:rFonts w:cs="Arial"/>
                  <w:lang w:val="en-US"/>
                </w:rPr>
                <w:delText>TBD</w:delText>
              </w:r>
            </w:del>
            <w:ins w:id="220"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del w:id="221" w:author="Li, Qiming" w:date="2019-09-30T10:55:00Z">
              <w:r w:rsidRPr="00C06D68" w:rsidDel="00A563FC">
                <w:rPr>
                  <w:rFonts w:cs="Arial"/>
                  <w:lang w:val="en-US"/>
                </w:rPr>
                <w:delText>TBD</w:delText>
              </w:r>
            </w:del>
            <w:ins w:id="222"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223" w:author="Li, Qiming" w:date="2019-09-30T10:55:00Z">
              <w:r w:rsidRPr="00C06D68">
                <w:rPr>
                  <w:rFonts w:cs="Arial"/>
                  <w:lang w:val="en-US"/>
                </w:rPr>
                <w:t>-Infinity</w:t>
              </w:r>
            </w:ins>
            <w:del w:id="224" w:author="Li, Qiming" w:date="2019-09-30T10:55:00Z">
              <w:r w:rsidRPr="00C06D68" w:rsidDel="005254F7">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del w:id="225" w:author="Li, Qiming" w:date="2019-09-30T10:55:00Z">
              <w:r w:rsidRPr="00C06D68" w:rsidDel="00A563FC">
                <w:rPr>
                  <w:rFonts w:cs="Arial"/>
                  <w:lang w:val="en-US"/>
                </w:rPr>
                <w:delText>TBD</w:delText>
              </w:r>
            </w:del>
            <w:ins w:id="226" w:author="Li, Qiming" w:date="2019-09-30T10:55:00Z">
              <w:r w:rsidRPr="00C06D68">
                <w:rPr>
                  <w:rFonts w:cs="Arial"/>
                  <w:lang w:val="en-US"/>
                </w:rPr>
                <w:t>5</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27" w:author="Li, Qiming" w:date="2019-09-30T10:56:00Z">
              <w:r w:rsidRPr="00C06D68" w:rsidDel="00201E90">
                <w:rPr>
                  <w:rFonts w:cs="Arial"/>
                  <w:lang w:val="en-US"/>
                </w:rPr>
                <w:delText>TBD</w:delText>
              </w:r>
            </w:del>
            <w:ins w:id="228" w:author="Li, Qiming" w:date="2019-09-30T10:56:00Z">
              <w:r w:rsidRPr="00C06D68">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29" w:author="Li, Qiming" w:date="2019-09-30T10:56:00Z">
              <w:r w:rsidRPr="00C06D68">
                <w:rPr>
                  <w:rFonts w:cs="Arial"/>
                  <w:lang w:val="en-US"/>
                </w:rPr>
                <w:t>-60.5</w:t>
              </w:r>
            </w:ins>
            <w:del w:id="230" w:author="Li, Qiming" w:date="2019-09-30T10:56:00Z">
              <w:r w:rsidRPr="00C06D68" w:rsidDel="00FA6E7B">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31" w:author="Li, Qiming" w:date="2019-09-30T10:56:00Z">
              <w:r w:rsidRPr="00C06D68" w:rsidDel="00201E90">
                <w:rPr>
                  <w:rFonts w:cs="Arial"/>
                  <w:lang w:val="en-US"/>
                </w:rPr>
                <w:delText>TBD</w:delText>
              </w:r>
            </w:del>
            <w:ins w:id="232" w:author="Li, Qiming" w:date="2019-09-30T10:56:00Z">
              <w:r w:rsidRPr="00C06D68">
                <w:rPr>
                  <w:rFonts w:cs="Arial"/>
                  <w:lang w:val="en-US"/>
                </w:rPr>
                <w:t>-66.7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33" w:author="Li, Qiming" w:date="2019-09-30T10:56:00Z">
              <w:r w:rsidRPr="00C06D68">
                <w:rPr>
                  <w:rFonts w:cs="Arial"/>
                  <w:lang w:val="en-US"/>
                </w:rPr>
                <w:t>-60.5</w:t>
              </w:r>
            </w:ins>
            <w:del w:id="234" w:author="Li, Qiming" w:date="2019-09-30T10:56:00Z">
              <w:r w:rsidRPr="00C06D68" w:rsidDel="006072DC">
                <w:rPr>
                  <w:rFonts w:cs="Arial"/>
                  <w:lang w:val="en-US"/>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35" w:author="Li, Qiming" w:date="2019-09-30T10:56:00Z">
              <w:r w:rsidRPr="00C06D68">
                <w:rPr>
                  <w:rFonts w:cs="Arial"/>
                  <w:lang w:val="en-US"/>
                </w:rPr>
                <w:t>-60.5</w:t>
              </w:r>
            </w:ins>
            <w:del w:id="236" w:author="Li, Qiming" w:date="2019-09-30T10:56:00Z">
              <w:r w:rsidRPr="00C06D68" w:rsidDel="003921E6">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37" w:author="Li, Qiming" w:date="2019-09-30T10:56:00Z">
              <w:r w:rsidRPr="00C06D68">
                <w:rPr>
                  <w:rFonts w:cs="Arial"/>
                  <w:lang w:val="en-US"/>
                </w:rPr>
                <w:t>-60.5</w:t>
              </w:r>
            </w:ins>
            <w:del w:id="238" w:author="Li, Qiming" w:date="2019-09-30T10:56:00Z">
              <w:r w:rsidRPr="00C06D68" w:rsidDel="00206718">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39" w:author="Li, Qiming" w:date="2019-09-30T10:56:00Z">
              <w:r w:rsidRPr="00C06D68">
                <w:rPr>
                  <w:rFonts w:cs="Arial"/>
                  <w:lang w:val="en-US"/>
                </w:rPr>
                <w:t>-66.7</w:t>
              </w:r>
            </w:ins>
            <w:del w:id="240" w:author="Li, Qiming" w:date="2019-09-30T10:56:00Z">
              <w:r w:rsidRPr="00C06D68" w:rsidDel="00BA473C">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41" w:author="Li, Qiming" w:date="2019-09-30T10:56:00Z">
              <w:r w:rsidRPr="00C06D68">
                <w:rPr>
                  <w:rFonts w:cs="Arial"/>
                  <w:lang w:val="en-US"/>
                </w:rPr>
                <w:t>-60.5</w:t>
              </w:r>
            </w:ins>
            <w:del w:id="242" w:author="Li, Qiming" w:date="2019-09-30T10:56:00Z">
              <w:r w:rsidRPr="00C06D68" w:rsidDel="0026004C">
                <w:rPr>
                  <w:rFonts w:cs="Arial"/>
                  <w:lang w:val="en-US"/>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9" type="#_x0000_t75" style="width:18pt;height:17.55pt" o:ole="" fillcolor="window">
                  <v:imagedata r:id="rId13" o:title=""/>
                </v:shape>
                <o:OLEObject Type="Embed" ProgID="Equation.3" ShapeID="_x0000_i1039" DrawAspect="Content" ObjectID="_1635900392" r:id="rId30"/>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A.7.3.1.3.3 Test Requirements</w:t>
      </w:r>
    </w:p>
    <w:p w:rsidR="00C06D68" w:rsidRPr="00C06D68" w:rsidRDefault="00C06D68" w:rsidP="00C06D68">
      <w:pPr>
        <w:pStyle w:val="CommentText"/>
        <w:rPr>
          <w:rFonts w:cs="v4.2.0"/>
        </w:rPr>
      </w:pPr>
      <w:r w:rsidRPr="00DF475B">
        <w:rPr>
          <w:rFonts w:cs="v4.2.0"/>
        </w:rPr>
        <w:t xml:space="preserve">The UE shall start to transmit the </w:t>
      </w:r>
      <w:r w:rsidRPr="00C06D68">
        <w:rPr>
          <w:rFonts w:cs="v4.2.0"/>
        </w:rPr>
        <w:t xml:space="preserve">PRACH to Cell 2 less than </w:t>
      </w:r>
      <w:del w:id="243" w:author="Jackson Wang (Samsung)" w:date="2019-08-16T12:43:00Z">
        <w:r w:rsidRPr="00C06D68" w:rsidDel="003708B9">
          <w:rPr>
            <w:rFonts w:cs="v4.2.0"/>
          </w:rPr>
          <w:delText>[</w:delText>
        </w:r>
      </w:del>
      <w:del w:id="244" w:author="Li, Qiming" w:date="2019-09-30T10:57:00Z">
        <w:r w:rsidRPr="005E1567" w:rsidDel="0097213C">
          <w:rPr>
            <w:rFonts w:cs="v4.2.0"/>
          </w:rPr>
          <w:delText>702</w:delText>
        </w:r>
      </w:del>
      <w:ins w:id="245" w:author="Li, Qiming" w:date="2019-09-30T10:57:00Z">
        <w:r w:rsidRPr="00C06D68">
          <w:rPr>
            <w:rFonts w:cs="v4.2.0"/>
          </w:rPr>
          <w:t>542</w:t>
        </w:r>
      </w:ins>
      <w:del w:id="246" w:author="Jackson Wang (Samsung)" w:date="2019-08-16T12:43:00Z">
        <w:r w:rsidRPr="00C06D68" w:rsidDel="003708B9">
          <w:rPr>
            <w:rFonts w:cs="v4.2.0"/>
          </w:rPr>
          <w:delText>]</w:delText>
        </w:r>
      </w:del>
      <w:r w:rsidRPr="00C06D68">
        <w:rPr>
          <w:rFonts w:cs="v4.2.0"/>
        </w:rPr>
        <w:t xml:space="preserve"> ms from the beginning of time period T2.</w:t>
      </w:r>
    </w:p>
    <w:p w:rsidR="00C06D68" w:rsidRPr="00C06D68" w:rsidRDefault="00C06D68" w:rsidP="00C06D68">
      <w:pPr>
        <w:rPr>
          <w:rFonts w:cs="v4.2.0"/>
        </w:rPr>
      </w:pPr>
      <w:r w:rsidRPr="00C06D68">
        <w:rPr>
          <w:rFonts w:cs="v4.2.0"/>
        </w:rPr>
        <w:t>The rate of correct handovers observed during repeated tests shall be at least 90%.</w:t>
      </w:r>
    </w:p>
    <w:p w:rsidR="00C06D68" w:rsidRPr="00C06D68" w:rsidRDefault="00C06D68" w:rsidP="00C06D68">
      <w:pPr>
        <w:pStyle w:val="NO"/>
      </w:pPr>
      <w:r w:rsidRPr="00C06D68">
        <w:rPr>
          <w:rFonts w:cs="v4.2.0"/>
        </w:rPr>
        <w:lastRenderedPageBreak/>
        <w:t>NOTE:</w:t>
      </w:r>
      <w:r w:rsidRPr="00C06D68">
        <w:rPr>
          <w:rFonts w:cs="v4.2.0"/>
        </w:rPr>
        <w:tab/>
        <w:t xml:space="preserve">The handover delay can be expressed as: RRC procedure delay + </w:t>
      </w:r>
      <w:r w:rsidRPr="00C06D68">
        <w:rPr>
          <w:bCs/>
        </w:rPr>
        <w:t>T</w:t>
      </w:r>
      <w:r w:rsidRPr="00C06D68">
        <w:rPr>
          <w:bCs/>
          <w:vertAlign w:val="subscript"/>
        </w:rPr>
        <w:t>interrupt</w:t>
      </w:r>
      <w:r w:rsidRPr="00C06D68">
        <w:rPr>
          <w:rFonts w:cs="v4.2.0"/>
        </w:rPr>
        <w:t>, where:</w:t>
      </w:r>
    </w:p>
    <w:p w:rsidR="00C06D68" w:rsidRPr="00C06D68" w:rsidRDefault="00C06D68" w:rsidP="00C06D68">
      <w:pPr>
        <w:pStyle w:val="EX"/>
      </w:pPr>
      <w:r w:rsidRPr="00C06D68">
        <w:rPr>
          <w:rFonts w:cs="v4.2.0"/>
        </w:rPr>
        <w:t>RRC procedure delay</w:t>
      </w:r>
      <w:r w:rsidRPr="00C06D68">
        <w:rPr>
          <w:rFonts w:cs="v4.2.0"/>
          <w:bCs/>
        </w:rPr>
        <w:t xml:space="preserve"> = </w:t>
      </w:r>
      <w:del w:id="247" w:author="Jackson Wang (Samsung)" w:date="2019-08-16T12:43:00Z">
        <w:r w:rsidRPr="00C06D68" w:rsidDel="003708B9">
          <w:rPr>
            <w:rFonts w:cs="v4.2.0"/>
            <w:bCs/>
          </w:rPr>
          <w:delText>[</w:delText>
        </w:r>
      </w:del>
      <w:r w:rsidRPr="00C06D68">
        <w:rPr>
          <w:rFonts w:cs="v4.2.0"/>
          <w:bCs/>
        </w:rPr>
        <w:t>10</w:t>
      </w:r>
      <w:del w:id="248" w:author="Jackson Wang (Samsung)" w:date="2019-08-16T12:43:00Z">
        <w:r w:rsidRPr="00C06D68" w:rsidDel="003708B9">
          <w:rPr>
            <w:rFonts w:cs="v4.2.0"/>
            <w:bCs/>
          </w:rPr>
          <w:delText>]</w:delText>
        </w:r>
      </w:del>
      <w:r w:rsidRPr="00C06D68">
        <w:rPr>
          <w:rFonts w:cs="v4.2.0"/>
          <w:bCs/>
        </w:rPr>
        <w:t xml:space="preserve"> ms and is specified in clause 12 in </w:t>
      </w:r>
      <w:r w:rsidRPr="00C06D68">
        <w:t>TS 38.331 [2]</w:t>
      </w:r>
      <w:r w:rsidRPr="00C06D68">
        <w:rPr>
          <w:rFonts w:cs="v4.2.0"/>
          <w:bCs/>
        </w:rPr>
        <w:t>.</w:t>
      </w:r>
    </w:p>
    <w:p w:rsidR="00C06D68" w:rsidRPr="00C06D68" w:rsidRDefault="00C06D68" w:rsidP="00C06D68">
      <w:pPr>
        <w:pStyle w:val="EX"/>
      </w:pPr>
      <w:r w:rsidRPr="00C06D68">
        <w:t>T</w:t>
      </w:r>
      <w:r w:rsidRPr="00C06D68">
        <w:rPr>
          <w:position w:val="-6"/>
        </w:rPr>
        <w:t>interrupt</w:t>
      </w:r>
      <w:r w:rsidRPr="00C06D68">
        <w:t xml:space="preserve"> = </w:t>
      </w:r>
      <w:del w:id="249" w:author="Jackson Wang (Samsung)" w:date="2019-08-16T12:43:00Z">
        <w:r w:rsidRPr="00C06D68" w:rsidDel="003708B9">
          <w:delText>[</w:delText>
        </w:r>
      </w:del>
      <w:del w:id="250" w:author="Li, Qiming" w:date="2019-09-30T10:57:00Z">
        <w:r w:rsidRPr="00C06D68" w:rsidDel="0097213C">
          <w:delText>692</w:delText>
        </w:r>
      </w:del>
      <w:ins w:id="251" w:author="Li, Qiming" w:date="2019-09-30T10:57:00Z">
        <w:r w:rsidRPr="00C06D68">
          <w:t>532</w:t>
        </w:r>
      </w:ins>
      <w:del w:id="252"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C06D68">
        <w:rPr>
          <w:bCs/>
          <w:vertAlign w:val="subscript"/>
        </w:rPr>
        <w:t>interrupt</w:t>
      </w:r>
      <w:r w:rsidRPr="00C06D68">
        <w:t xml:space="preserve"> is defined in clause 6.1.1.4.2.</w:t>
      </w:r>
    </w:p>
    <w:p w:rsidR="00C06D68" w:rsidRPr="00DF475B" w:rsidRDefault="00C06D68" w:rsidP="00C06D68">
      <w:r w:rsidRPr="00C06D68">
        <w:t xml:space="preserve">This gives a total of </w:t>
      </w:r>
      <w:del w:id="253" w:author="Jackson Wang (Samsung)" w:date="2019-08-16T12:43:00Z">
        <w:r w:rsidRPr="00C06D68" w:rsidDel="003708B9">
          <w:delText>[</w:delText>
        </w:r>
      </w:del>
      <w:del w:id="254" w:author="Li, Qiming" w:date="2019-09-30T10:57:00Z">
        <w:r w:rsidRPr="00C06D68" w:rsidDel="0097213C">
          <w:delText>702</w:delText>
        </w:r>
      </w:del>
      <w:ins w:id="255" w:author="Li, Qiming" w:date="2019-09-30T10:57:00Z">
        <w:r w:rsidRPr="00C06D68">
          <w:t>542</w:t>
        </w:r>
      </w:ins>
      <w:del w:id="256" w:author="Jackson Wang (Samsung)" w:date="2019-08-16T12:43:00Z">
        <w:r w:rsidRPr="00C06D68" w:rsidDel="003708B9">
          <w:delText>]</w:delText>
        </w:r>
      </w:del>
      <w:r w:rsidRPr="00C06D68">
        <w:t xml:space="preserve"> ms.</w:t>
      </w:r>
    </w:p>
    <w:p w:rsidR="00C06D68" w:rsidRPr="007D73E1" w:rsidRDefault="00C06D68" w:rsidP="00C06D68">
      <w:pPr>
        <w:tabs>
          <w:tab w:val="left" w:pos="7200"/>
        </w:tabs>
      </w:pPr>
    </w:p>
    <w:p w:rsidR="00C06D68" w:rsidRDefault="00C06D68" w:rsidP="00C06D68">
      <w:pPr>
        <w:pStyle w:val="B10"/>
        <w:rPr>
          <w:rFonts w:ascii="Arial" w:hAnsi="Arial"/>
          <w:sz w:val="28"/>
        </w:rPr>
      </w:pPr>
    </w:p>
    <w:p w:rsidR="00C06D68" w:rsidRPr="00DB085E" w:rsidRDefault="00C06D68" w:rsidP="00C06D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DE" w:rsidRDefault="001024DE">
      <w:r>
        <w:separator/>
      </w:r>
    </w:p>
  </w:endnote>
  <w:endnote w:type="continuationSeparator" w:id="0">
    <w:p w:rsidR="001024DE" w:rsidRDefault="0010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DE" w:rsidRDefault="001024DE">
      <w:r>
        <w:separator/>
      </w:r>
    </w:p>
  </w:footnote>
  <w:footnote w:type="continuationSeparator" w:id="0">
    <w:p w:rsidR="001024DE" w:rsidRDefault="0010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587C"/>
    <w:rsid w:val="000C6598"/>
    <w:rsid w:val="000F1DAC"/>
    <w:rsid w:val="001024DE"/>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5AF0"/>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00715"/>
    <w:rsid w:val="00410371"/>
    <w:rsid w:val="00412CC8"/>
    <w:rsid w:val="00422CAE"/>
    <w:rsid w:val="004242F1"/>
    <w:rsid w:val="004B541E"/>
    <w:rsid w:val="004B75B7"/>
    <w:rsid w:val="004B7649"/>
    <w:rsid w:val="004D260A"/>
    <w:rsid w:val="004F0DBB"/>
    <w:rsid w:val="0051580D"/>
    <w:rsid w:val="00521C43"/>
    <w:rsid w:val="005469E9"/>
    <w:rsid w:val="00547111"/>
    <w:rsid w:val="005578DB"/>
    <w:rsid w:val="00584A53"/>
    <w:rsid w:val="00591284"/>
    <w:rsid w:val="00592169"/>
    <w:rsid w:val="00592D74"/>
    <w:rsid w:val="005B0699"/>
    <w:rsid w:val="005B095D"/>
    <w:rsid w:val="005B7910"/>
    <w:rsid w:val="005D1D56"/>
    <w:rsid w:val="005D7883"/>
    <w:rsid w:val="005E1567"/>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401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93635"/>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0F47"/>
    <w:rsid w:val="00BF20CC"/>
    <w:rsid w:val="00C06D68"/>
    <w:rsid w:val="00C31FAF"/>
    <w:rsid w:val="00C4301D"/>
    <w:rsid w:val="00C6094F"/>
    <w:rsid w:val="00C66BA2"/>
    <w:rsid w:val="00C95985"/>
    <w:rsid w:val="00CA5D55"/>
    <w:rsid w:val="00CB5A54"/>
    <w:rsid w:val="00CC5026"/>
    <w:rsid w:val="00CC68D0"/>
    <w:rsid w:val="00CF2F45"/>
    <w:rsid w:val="00D00A6A"/>
    <w:rsid w:val="00D03F9A"/>
    <w:rsid w:val="00D06D51"/>
    <w:rsid w:val="00D12118"/>
    <w:rsid w:val="00D24991"/>
    <w:rsid w:val="00D46FB1"/>
    <w:rsid w:val="00D50255"/>
    <w:rsid w:val="00D66520"/>
    <w:rsid w:val="00D942D8"/>
    <w:rsid w:val="00DA1533"/>
    <w:rsid w:val="00DC65EA"/>
    <w:rsid w:val="00DE34CF"/>
    <w:rsid w:val="00E13F3D"/>
    <w:rsid w:val="00E22DE6"/>
    <w:rsid w:val="00E34898"/>
    <w:rsid w:val="00E708A5"/>
    <w:rsid w:val="00E747DB"/>
    <w:rsid w:val="00E84A36"/>
    <w:rsid w:val="00E85E43"/>
    <w:rsid w:val="00E87FBC"/>
    <w:rsid w:val="00EA1780"/>
    <w:rsid w:val="00EB09B7"/>
    <w:rsid w:val="00ED42ED"/>
    <w:rsid w:val="00EE2745"/>
    <w:rsid w:val="00EE4216"/>
    <w:rsid w:val="00EE73F1"/>
    <w:rsid w:val="00EE7D7C"/>
    <w:rsid w:val="00EF4AD6"/>
    <w:rsid w:val="00EF5D6B"/>
    <w:rsid w:val="00F05A30"/>
    <w:rsid w:val="00F17F2A"/>
    <w:rsid w:val="00F25D98"/>
    <w:rsid w:val="00F300FB"/>
    <w:rsid w:val="00F336F0"/>
    <w:rsid w:val="00F52E32"/>
    <w:rsid w:val="00F55A46"/>
    <w:rsid w:val="00F771D6"/>
    <w:rsid w:val="00FA6605"/>
    <w:rsid w:val="00FB6386"/>
    <w:rsid w:val="00FC477E"/>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362442999">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1473503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066999646">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E5D3-3DBA-4541-85B1-7718CF5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2635</Words>
  <Characters>12754</Characters>
  <Application>Microsoft Office Word</Application>
  <DocSecurity>0</DocSecurity>
  <Lines>1024</Lines>
  <Paragraphs>649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9</cp:revision>
  <cp:lastPrinted>1900-01-01T08:00:00Z</cp:lastPrinted>
  <dcterms:created xsi:type="dcterms:W3CDTF">2019-11-08T11:58:00Z</dcterms:created>
  <dcterms:modified xsi:type="dcterms:W3CDTF">2019-11-22T02:59:00Z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2019-11-22 02:59:10Z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